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5521" w14:textId="3BACCB76" w:rsidR="00E94F57" w:rsidRDefault="00E94F57" w:rsidP="00E94F5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166</w:t>
        </w:r>
      </w:fldSimple>
      <w:fldSimple w:instr=" DOCPROPERTY  MtgTitle  \* MERGEFORMAT "/>
      <w:r>
        <w:rPr>
          <w:b/>
          <w:i/>
          <w:noProof/>
          <w:sz w:val="28"/>
        </w:rPr>
        <w:tab/>
      </w:r>
      <w:fldSimple w:instr=" DOCPROPERTY  Tdoc#  \* MERGEFORMAT ">
        <w:r>
          <w:rPr>
            <w:b/>
            <w:i/>
            <w:noProof/>
            <w:sz w:val="28"/>
          </w:rPr>
          <w:t>S2-24</w:t>
        </w:r>
        <w:r w:rsidR="00222B31">
          <w:rPr>
            <w:b/>
            <w:i/>
            <w:noProof/>
            <w:sz w:val="28"/>
          </w:rPr>
          <w:t>12270</w:t>
        </w:r>
      </w:fldSimple>
    </w:p>
    <w:p w14:paraId="7CB45193" w14:textId="745D01FA" w:rsidR="001E41F3" w:rsidRDefault="00000000" w:rsidP="005E2C44">
      <w:pPr>
        <w:pStyle w:val="CRCoverPage"/>
        <w:outlineLvl w:val="0"/>
        <w:rPr>
          <w:b/>
          <w:noProof/>
          <w:sz w:val="24"/>
        </w:rPr>
      </w:pPr>
      <w:fldSimple w:instr=" DOCPROPERTY  Location  \* MERGEFORMAT ">
        <w:r w:rsidR="00E94F57">
          <w:rPr>
            <w:b/>
            <w:noProof/>
            <w:sz w:val="24"/>
          </w:rPr>
          <w:t>Orlando</w:t>
        </w:r>
      </w:fldSimple>
      <w:r w:rsidR="00E94F57">
        <w:rPr>
          <w:b/>
          <w:noProof/>
          <w:sz w:val="24"/>
        </w:rPr>
        <w:t xml:space="preserve">, </w:t>
      </w:r>
      <w:fldSimple w:instr=" DOCPROPERTY  Country  \* MERGEFORMAT ">
        <w:r w:rsidR="00E94F57">
          <w:rPr>
            <w:b/>
            <w:noProof/>
            <w:sz w:val="24"/>
          </w:rPr>
          <w:t>United States</w:t>
        </w:r>
      </w:fldSimple>
      <w:r w:rsidR="00E94F57">
        <w:rPr>
          <w:b/>
          <w:noProof/>
          <w:sz w:val="24"/>
        </w:rPr>
        <w:t xml:space="preserve">, </w:t>
      </w:r>
      <w:fldSimple w:instr=" DOCPROPERTY  StartDate  \* MERGEFORMAT ">
        <w:r w:rsidR="00E94F57">
          <w:rPr>
            <w:b/>
            <w:noProof/>
            <w:sz w:val="24"/>
          </w:rPr>
          <w:t>18th Nov 2024</w:t>
        </w:r>
      </w:fldSimple>
      <w:r w:rsidR="00E94F57">
        <w:rPr>
          <w:b/>
          <w:noProof/>
          <w:sz w:val="24"/>
        </w:rPr>
        <w:t xml:space="preserve"> - </w:t>
      </w:r>
      <w:fldSimple w:instr=" DOCPROPERTY  EndDate  \* MERGEFORMAT ">
        <w:r w:rsidR="00E94F57">
          <w:rPr>
            <w:b/>
            <w:noProof/>
            <w:sz w:val="24"/>
          </w:rPr>
          <w:t>22nd Nov 2024</w:t>
        </w:r>
      </w:fldSimple>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hint="eastAsia"/>
          <w:b/>
          <w:noProof/>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88993" w:rsidR="001E41F3" w:rsidRPr="00410371" w:rsidRDefault="00000000" w:rsidP="00E13F3D">
            <w:pPr>
              <w:pStyle w:val="CRCoverPage"/>
              <w:spacing w:after="0"/>
              <w:jc w:val="right"/>
              <w:rPr>
                <w:b/>
                <w:noProof/>
                <w:sz w:val="28"/>
                <w:lang w:eastAsia="ko-KR"/>
              </w:rPr>
            </w:pPr>
            <w:fldSimple w:instr=" DOCPROPERTY  Spec#  \* MERGEFORMAT ">
              <w:r w:rsidR="005041ED">
                <w:rPr>
                  <w:rFonts w:hint="eastAsia"/>
                  <w:b/>
                  <w:noProof/>
                  <w:sz w:val="28"/>
                  <w:lang w:eastAsia="ko-KR"/>
                </w:rPr>
                <w:t>23.</w:t>
              </w:r>
              <w:r w:rsidR="002F1E32">
                <w:rPr>
                  <w:rFonts w:hint="eastAsia"/>
                  <w:b/>
                  <w:noProof/>
                  <w:sz w:val="28"/>
                  <w:lang w:eastAsia="ko-KR"/>
                </w:rPr>
                <w:t>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A9CB8" w:rsidR="001E41F3" w:rsidRPr="00410371" w:rsidRDefault="00000000" w:rsidP="00547111">
            <w:pPr>
              <w:pStyle w:val="CRCoverPage"/>
              <w:spacing w:after="0"/>
              <w:rPr>
                <w:noProof/>
              </w:rPr>
            </w:pPr>
            <w:fldSimple w:instr=" DOCPROPERTY  Cr#  \* MERGEFORMAT ">
              <w:r w:rsidR="00AA3892">
                <w:rPr>
                  <w:b/>
                  <w:noProof/>
                  <w:sz w:val="28"/>
                  <w:lang w:eastAsia="ko-KR"/>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BDC42" w:rsidR="001E41F3" w:rsidRPr="00410371" w:rsidRDefault="00000000" w:rsidP="00E13F3D">
            <w:pPr>
              <w:pStyle w:val="CRCoverPage"/>
              <w:spacing w:after="0"/>
              <w:jc w:val="center"/>
              <w:rPr>
                <w:b/>
                <w:noProof/>
              </w:rPr>
            </w:pPr>
            <w:fldSimple w:instr=" DOCPROPERTY  Revision  \* MERGEFORMAT ">
              <w:r w:rsidR="005041ED">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B4D69" w:rsidR="001E41F3" w:rsidRPr="00410371" w:rsidRDefault="00000000">
            <w:pPr>
              <w:pStyle w:val="CRCoverPage"/>
              <w:spacing w:after="0"/>
              <w:jc w:val="center"/>
              <w:rPr>
                <w:noProof/>
                <w:sz w:val="28"/>
              </w:rPr>
            </w:pPr>
            <w:fldSimple w:instr=" DOCPROPERTY  Version  \* MERGEFORMAT ">
              <w:r w:rsidR="005041ED">
                <w:rPr>
                  <w:rFonts w:hint="eastAsia"/>
                  <w:b/>
                  <w:noProof/>
                  <w:sz w:val="28"/>
                  <w:lang w:eastAsia="ko-KR"/>
                </w:rPr>
                <w:t>1</w:t>
              </w:r>
              <w:r w:rsidR="002F1E32">
                <w:rPr>
                  <w:rFonts w:hint="eastAsia"/>
                  <w:b/>
                  <w:noProof/>
                  <w:sz w:val="28"/>
                  <w:lang w:eastAsia="ko-KR"/>
                </w:rPr>
                <w:t>9</w:t>
              </w:r>
              <w:r w:rsidR="005041ED">
                <w:rPr>
                  <w:rFonts w:hint="eastAsia"/>
                  <w:b/>
                  <w:noProof/>
                  <w:sz w:val="28"/>
                  <w:lang w:eastAsia="ko-KR"/>
                </w:rPr>
                <w:t>.</w:t>
              </w:r>
              <w:r w:rsidR="00E94F57">
                <w:rPr>
                  <w:b/>
                  <w:noProof/>
                  <w:sz w:val="28"/>
                  <w:lang w:eastAsia="ko-KR"/>
                </w:rPr>
                <w:t>1</w:t>
              </w:r>
              <w:r w:rsidR="005041E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FCF27"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76750" w:rsidR="001E41F3" w:rsidRDefault="00E94F57">
            <w:pPr>
              <w:pStyle w:val="CRCoverPage"/>
              <w:spacing w:after="0"/>
              <w:ind w:left="100"/>
              <w:rPr>
                <w:noProof/>
                <w:lang w:eastAsia="ko-KR"/>
              </w:rPr>
            </w:pPr>
            <w:r>
              <w:rPr>
                <w:noProof/>
                <w:lang w:eastAsia="ko-KR"/>
              </w:rPr>
              <w:t>Editorial corrections</w:t>
            </w:r>
            <w:r w:rsidR="00B62E55">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AD81F" w:rsidR="001E41F3" w:rsidRDefault="00B62E55">
            <w:pPr>
              <w:pStyle w:val="CRCoverPage"/>
              <w:spacing w:after="0"/>
              <w:ind w:left="100"/>
              <w:rPr>
                <w:noProof/>
              </w:rPr>
            </w:pPr>
            <w:r>
              <w:t>KPN N.V.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7D828" w:rsidR="001E41F3" w:rsidRDefault="00000000" w:rsidP="00547111">
            <w:pPr>
              <w:pStyle w:val="CRCoverPage"/>
              <w:spacing w:after="0"/>
              <w:ind w:left="100"/>
              <w:rPr>
                <w:noProof/>
              </w:rPr>
            </w:pPr>
            <w:fldSimple w:instr=" DOCPROPERTY  SourceIfTsg  \* MERGEFORMAT ">
              <w:r w:rsidR="00E13F3D">
                <w:rPr>
                  <w:noProof/>
                </w:rPr>
                <w:t>S</w:t>
              </w:r>
              <w:r w:rsidR="005041ED">
                <w:rPr>
                  <w:rFonts w:hint="eastAsia"/>
                  <w:noProof/>
                  <w:lang w:eastAsia="ko-KR"/>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F6E2F" w:rsidR="001E41F3" w:rsidRDefault="00000000">
            <w:pPr>
              <w:pStyle w:val="CRCoverPage"/>
              <w:spacing w:after="0"/>
              <w:ind w:left="100"/>
              <w:rPr>
                <w:noProof/>
              </w:rPr>
            </w:pPr>
            <w:fldSimple w:instr=" DOCPROPERTY  RelatedWis  \* MERGEFORMAT ">
              <w:r w:rsidR="00F1082A">
                <w:rPr>
                  <w:rFonts w:hint="eastAsia"/>
                  <w:lang w:eastAsia="ko-KR"/>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7A017" w:rsidR="001E41F3" w:rsidRDefault="00000000">
            <w:pPr>
              <w:pStyle w:val="CRCoverPage"/>
              <w:spacing w:after="0"/>
              <w:ind w:left="100"/>
              <w:rPr>
                <w:noProof/>
                <w:lang w:eastAsia="ko-KR"/>
              </w:rPr>
            </w:pPr>
            <w:fldSimple w:instr=" DOCPROPERTY  ResDate  \* MERGEFORMAT ">
              <w:r w:rsidR="005041ED">
                <w:rPr>
                  <w:rFonts w:hint="eastAsia"/>
                  <w:noProof/>
                  <w:lang w:eastAsia="ko-KR"/>
                </w:rPr>
                <w:t>2024-</w:t>
              </w:r>
              <w:r w:rsidR="00E94F57">
                <w:rPr>
                  <w:noProof/>
                  <w:lang w:eastAsia="ko-KR"/>
                </w:rPr>
                <w:t>11</w:t>
              </w:r>
              <w:r w:rsidR="005041ED">
                <w:rPr>
                  <w:rFonts w:hint="eastAsia"/>
                  <w:noProof/>
                  <w:lang w:eastAsia="ko-KR"/>
                </w:rPr>
                <w:t>-</w:t>
              </w:r>
              <w:r w:rsidR="00495D23">
                <w:rPr>
                  <w:rFonts w:hint="eastAsia"/>
                  <w:noProof/>
                  <w:lang w:eastAsia="ko-KR"/>
                </w:rPr>
                <w:t>0</w:t>
              </w:r>
            </w:fldSimple>
            <w:r w:rsidR="00E94F57">
              <w:rPr>
                <w:noProof/>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A8CE" w:rsidR="001E41F3" w:rsidRPr="00F1082A" w:rsidRDefault="00E94F57" w:rsidP="00D24991">
            <w:pPr>
              <w:pStyle w:val="CRCoverPage"/>
              <w:spacing w:after="0"/>
              <w:ind w:left="100" w:right="-609"/>
              <w:rPr>
                <w:b/>
                <w:bCs/>
                <w:noProof/>
                <w:lang w:eastAsia="ko-KR"/>
              </w:rPr>
            </w:pPr>
            <w:r>
              <w:rPr>
                <w:b/>
                <w:bCs/>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C41EB" w:rsidR="001E41F3" w:rsidRDefault="00000000">
            <w:pPr>
              <w:pStyle w:val="CRCoverPage"/>
              <w:spacing w:after="0"/>
              <w:ind w:left="100"/>
              <w:rPr>
                <w:noProof/>
                <w:lang w:eastAsia="ko-KR"/>
              </w:rPr>
            </w:pPr>
            <w:fldSimple w:instr=" DOCPROPERTY  Release  \* MERGEFORMAT ">
              <w:r w:rsidR="005041ED">
                <w:rPr>
                  <w:rFonts w:hint="eastAsia"/>
                  <w:noProof/>
                  <w:lang w:eastAsia="ko-KR"/>
                </w:rPr>
                <w:t>Rel-1</w:t>
              </w:r>
              <w:r w:rsidR="00F1082A">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E11C6" w:rsidR="00E57E33" w:rsidRDefault="00E94F57" w:rsidP="00804394">
            <w:pPr>
              <w:pStyle w:val="CRCoverPage"/>
              <w:spacing w:after="0"/>
              <w:ind w:left="100"/>
              <w:rPr>
                <w:noProof/>
                <w:lang w:eastAsia="ko-KR"/>
              </w:rPr>
            </w:pPr>
            <w:r>
              <w:rPr>
                <w:noProof/>
                <w:lang w:eastAsia="ko-KR"/>
              </w:rPr>
              <w:t xml:space="preserve">A few editorial errors could be </w:t>
            </w:r>
            <w:r w:rsidR="00A07F14">
              <w:rPr>
                <w:noProof/>
                <w:lang w:eastAsia="ko-KR"/>
              </w:rPr>
              <w:t>found in the TS due to recent CRs</w:t>
            </w:r>
            <w:r w:rsidR="0080439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FCE8F" w:rsidR="001C0EA3" w:rsidRDefault="00E94F57" w:rsidP="00427DEE">
            <w:pPr>
              <w:pStyle w:val="CRCoverPage"/>
              <w:spacing w:after="0"/>
              <w:ind w:left="100"/>
              <w:rPr>
                <w:noProof/>
                <w:lang w:eastAsia="ko-KR"/>
              </w:rPr>
            </w:pPr>
            <w:r>
              <w:rPr>
                <w:rFonts w:eastAsia="LG스마트체 Regular" w:cs="Arial"/>
                <w:lang w:eastAsia="ko-KR"/>
              </w:rPr>
              <w:t>Correcting editorial errors in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C3D0D" w:rsidR="00DD10B6" w:rsidRPr="00DD10B6" w:rsidRDefault="00A07F14" w:rsidP="007839AE">
            <w:pPr>
              <w:pStyle w:val="CRCoverPage"/>
              <w:spacing w:after="0"/>
              <w:ind w:left="100"/>
              <w:rPr>
                <w:noProof/>
                <w:lang w:eastAsia="ko-KR"/>
              </w:rPr>
            </w:pPr>
            <w:r>
              <w:rPr>
                <w:noProof/>
                <w:lang w:eastAsia="ko-KR"/>
              </w:rPr>
              <w:t>TS 23.304 is not properly cleaned-up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2C20A" w:rsidR="001E41F3" w:rsidRDefault="00804394">
            <w:pPr>
              <w:pStyle w:val="CRCoverPage"/>
              <w:spacing w:after="0"/>
              <w:ind w:left="100"/>
              <w:rPr>
                <w:noProof/>
                <w:lang w:eastAsia="ko-KR"/>
              </w:rPr>
            </w:pPr>
            <w:r>
              <w:rPr>
                <w:noProof/>
                <w:lang w:eastAsia="ko-KR"/>
              </w:rPr>
              <w:t xml:space="preserve">1, </w:t>
            </w:r>
            <w:r w:rsidR="00E94F57">
              <w:rPr>
                <w:noProof/>
                <w:lang w:eastAsia="ko-KR"/>
              </w:rPr>
              <w:t>5.14.3.2, 6.1.1.7.1</w:t>
            </w:r>
            <w:r w:rsidR="00852CBD">
              <w:rPr>
                <w:noProof/>
                <w:lang w:eastAsia="ko-KR"/>
              </w:rPr>
              <w:t>, 6.5.1.4, 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9922F"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ED6A"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5DB45"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3857DB49" w14:textId="77777777" w:rsidR="00A07F14" w:rsidRPr="00CB5EC9" w:rsidRDefault="00A07F14" w:rsidP="00A07F14">
      <w:pPr>
        <w:pStyle w:val="Heading1"/>
      </w:pPr>
      <w:bookmarkStart w:id="1" w:name="_Toc66692618"/>
      <w:bookmarkStart w:id="2" w:name="_Toc66701797"/>
      <w:bookmarkStart w:id="3" w:name="_Toc69883448"/>
      <w:bookmarkStart w:id="4" w:name="_Toc73625456"/>
      <w:bookmarkStart w:id="5" w:name="_Toc177730309"/>
      <w:bookmarkStart w:id="6" w:name="_Toc66692621"/>
      <w:bookmarkStart w:id="7" w:name="_Toc66701800"/>
      <w:bookmarkStart w:id="8" w:name="_Toc69883451"/>
      <w:bookmarkStart w:id="9" w:name="_Toc73625459"/>
      <w:bookmarkStart w:id="10" w:name="_Toc170188985"/>
      <w:bookmarkStart w:id="11" w:name="_Toc517047937"/>
      <w:bookmarkStart w:id="12" w:name="_Toc69883537"/>
      <w:bookmarkStart w:id="13" w:name="_Toc73625552"/>
      <w:r w:rsidRPr="00CB5EC9">
        <w:t>1</w:t>
      </w:r>
      <w:r w:rsidRPr="00CB5EC9">
        <w:tab/>
        <w:t>Scope</w:t>
      </w:r>
      <w:bookmarkEnd w:id="1"/>
      <w:bookmarkEnd w:id="2"/>
      <w:bookmarkEnd w:id="3"/>
      <w:bookmarkEnd w:id="4"/>
      <w:bookmarkEnd w:id="5"/>
    </w:p>
    <w:p w14:paraId="1D846367" w14:textId="77777777" w:rsidR="00A07F14" w:rsidRPr="00CB5EC9" w:rsidRDefault="00A07F14" w:rsidP="00A07F14">
      <w:r w:rsidRPr="00CB5EC9">
        <w:t>The present document specifies the Stage 2 of the Proximity based Services (</w:t>
      </w:r>
      <w:proofErr w:type="spellStart"/>
      <w:r w:rsidRPr="00CB5EC9">
        <w:rPr>
          <w:noProof/>
        </w:rPr>
        <w:t>ProSe</w:t>
      </w:r>
      <w:proofErr w:type="spellEnd"/>
      <w:r w:rsidRPr="00CB5EC9">
        <w:t xml:space="preserve">) features in 5GS. </w:t>
      </w:r>
      <w:r w:rsidRPr="00CB5EC9">
        <w:rPr>
          <w:rFonts w:eastAsia="SimSun"/>
          <w:lang w:eastAsia="zh-CN"/>
        </w:rPr>
        <w:t>5G</w:t>
      </w:r>
      <w:r w:rsidRPr="00CB5EC9">
        <w:rPr>
          <w:noProof/>
        </w:rPr>
        <w:t xml:space="preserve"> ProSe</w:t>
      </w:r>
      <w:r w:rsidRPr="00CB5EC9">
        <w:t xml:space="preserve"> features consist of: </w:t>
      </w:r>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w:t>
      </w:r>
      <w:r w:rsidRPr="00CB5EC9">
        <w:rPr>
          <w:rFonts w:eastAsia="SimSun"/>
          <w:lang w:eastAsia="zh-CN"/>
        </w:rPr>
        <w:t>5G</w:t>
      </w:r>
      <w:r w:rsidRPr="00CB5EC9">
        <w:rPr>
          <w:noProof/>
        </w:rPr>
        <w:t xml:space="preserve"> ProSe</w:t>
      </w:r>
      <w:r w:rsidRPr="00CB5EC9">
        <w:t xml:space="preserve"> Direct Communication</w:t>
      </w:r>
      <w:r>
        <w:t>,</w:t>
      </w:r>
      <w:r w:rsidRPr="00CB5EC9">
        <w:t xml:space="preserve"> </w:t>
      </w:r>
      <w:r w:rsidRPr="00CB5EC9">
        <w:rPr>
          <w:rFonts w:eastAsia="SimSun"/>
          <w:lang w:eastAsia="zh-CN"/>
        </w:rPr>
        <w:t>5G</w:t>
      </w:r>
      <w:r w:rsidRPr="00CB5EC9">
        <w:t xml:space="preserve"> </w:t>
      </w:r>
      <w:proofErr w:type="spellStart"/>
      <w:r w:rsidRPr="00CB5EC9">
        <w:t>ProSe</w:t>
      </w:r>
      <w:proofErr w:type="spellEnd"/>
      <w:r w:rsidRPr="00CB5EC9">
        <w:t xml:space="preserve"> UE-to-Network Relay</w:t>
      </w:r>
      <w:r>
        <w:t xml:space="preserve"> and 5G </w:t>
      </w:r>
      <w:proofErr w:type="spellStart"/>
      <w:r>
        <w:t>ProSe</w:t>
      </w:r>
      <w:proofErr w:type="spellEnd"/>
      <w:r>
        <w:t xml:space="preserve"> UE-to-UE Relay</w:t>
      </w:r>
      <w:r w:rsidRPr="00CB5EC9">
        <w:t>.</w:t>
      </w:r>
    </w:p>
    <w:p w14:paraId="7AE61EC3" w14:textId="77777777" w:rsidR="00A07F14" w:rsidRPr="00CB5EC9" w:rsidRDefault="00A07F14" w:rsidP="00A07F14">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identifies that </w:t>
      </w:r>
      <w:r w:rsidRPr="00CB5EC9">
        <w:rPr>
          <w:rFonts w:eastAsia="SimSun"/>
          <w:lang w:eastAsia="zh-CN"/>
        </w:rPr>
        <w:t>5G</w:t>
      </w:r>
      <w:r w:rsidRPr="00CB5EC9">
        <w:t xml:space="preserve"> </w:t>
      </w:r>
      <w:r w:rsidRPr="00CB5EC9">
        <w:rPr>
          <w:noProof/>
        </w:rPr>
        <w:t>ProSe</w:t>
      </w:r>
      <w:r w:rsidRPr="00CB5EC9">
        <w:t>-enabled UEs are in proximity</w:t>
      </w:r>
      <w:r w:rsidRPr="00CB5EC9">
        <w:rPr>
          <w:rFonts w:eastAsia="SimSun"/>
          <w:lang w:eastAsia="zh-CN"/>
        </w:rPr>
        <w:t xml:space="preserve"> using NR</w:t>
      </w:r>
      <w:r w:rsidRPr="00CB5EC9">
        <w:rPr>
          <w:lang w:eastAsia="zh-CN"/>
        </w:rPr>
        <w:t>.</w:t>
      </w:r>
    </w:p>
    <w:p w14:paraId="69370F74" w14:textId="77777777" w:rsidR="00A07F14" w:rsidRPr="00CB5EC9" w:rsidRDefault="00A07F14" w:rsidP="00A07F14">
      <w:pPr>
        <w:rPr>
          <w:noProof/>
        </w:rPr>
      </w:pPr>
      <w:r w:rsidRPr="00CB5EC9">
        <w:rPr>
          <w:rFonts w:eastAsia="SimSun"/>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SimSun"/>
          <w:lang w:eastAsia="zh-CN"/>
        </w:rPr>
        <w:t>5G</w:t>
      </w:r>
      <w:r w:rsidRPr="00CB5EC9">
        <w:rPr>
          <w:noProof/>
        </w:rPr>
        <w:t xml:space="preserve"> ProSe-enabled UEs that are in direct communication range</w:t>
      </w:r>
      <w:r w:rsidRPr="00CB5EC9">
        <w:rPr>
          <w:rFonts w:eastAsia="SimSun"/>
          <w:noProof/>
          <w:lang w:eastAsia="zh-CN"/>
        </w:rPr>
        <w:t xml:space="preserve"> using NR</w:t>
      </w:r>
      <w:r w:rsidRPr="00CB5EC9">
        <w:t>.</w:t>
      </w:r>
    </w:p>
    <w:p w14:paraId="0058D5A6" w14:textId="77777777" w:rsidR="00A07F14" w:rsidRPr="00CB5EC9" w:rsidRDefault="00A07F14" w:rsidP="00A07F14">
      <w:r w:rsidRPr="00CB5EC9">
        <w:rPr>
          <w:rFonts w:eastAsia="SimSun"/>
          <w:noProof/>
          <w:lang w:eastAsia="zh-CN"/>
        </w:rPr>
        <w:t xml:space="preserve">5G </w:t>
      </w:r>
      <w:r w:rsidRPr="00CB5EC9">
        <w:rPr>
          <w:noProof/>
        </w:rPr>
        <w:t>ProSe</w:t>
      </w:r>
      <w:r w:rsidRPr="00CB5EC9">
        <w:t xml:space="preserve"> UE-to-Network Relay enables indirect</w:t>
      </w:r>
      <w:r>
        <w:t xml:space="preserve"> Layer-2 and Layer-3 single-hop communication and Layer-3 multi-hop</w:t>
      </w:r>
      <w:r w:rsidRPr="00CB5EC9">
        <w:t xml:space="preserve"> communication between the 5G network and UEs (e.g. for UEs that are out of coverage of the network).</w:t>
      </w:r>
    </w:p>
    <w:p w14:paraId="6B08E21F" w14:textId="77777777" w:rsidR="00A07F14" w:rsidRDefault="00A07F14" w:rsidP="00A07F14">
      <w:pPr>
        <w:pStyle w:val="EditorsNote"/>
      </w:pPr>
      <w:r>
        <w:t>Editor's note:</w:t>
      </w:r>
      <w:r>
        <w:tab/>
        <w:t>Support for Multi-hop Layer-2 UE-to-Network relaying will be aligned with RAN WGs' progress/decision.</w:t>
      </w:r>
    </w:p>
    <w:p w14:paraId="4ED7AE88" w14:textId="77777777" w:rsidR="00A07F14" w:rsidRDefault="00A07F14" w:rsidP="00A07F14">
      <w:r>
        <w:t xml:space="preserve">5G </w:t>
      </w:r>
      <w:proofErr w:type="spellStart"/>
      <w:r>
        <w:t>ProSe</w:t>
      </w:r>
      <w:proofErr w:type="spellEnd"/>
      <w:r>
        <w:t xml:space="preserve"> UE-to-UE Relay enables indirect Layer-2 and Layer-3 single-</w:t>
      </w:r>
      <w:del w:id="14" w:author="Toumi, N. (Nassima)" w:date="2024-10-30T11:42:00Z">
        <w:r w:rsidDel="008A2962">
          <w:delText>.</w:delText>
        </w:r>
      </w:del>
      <w:r>
        <w:t xml:space="preserve">hop communication and Layer-3 multi-hop communication between two 5G </w:t>
      </w:r>
      <w:proofErr w:type="spellStart"/>
      <w:r>
        <w:t>ProSe</w:t>
      </w:r>
      <w:proofErr w:type="spellEnd"/>
      <w:r>
        <w:t xml:space="preserve"> End UEs.</w:t>
      </w:r>
    </w:p>
    <w:p w14:paraId="1C243F2E" w14:textId="70F37B6C" w:rsidR="00A07F14" w:rsidRDefault="00A07F14" w:rsidP="00A07F14">
      <w:r>
        <w:t xml:space="preserve">Security aspects of </w:t>
      </w:r>
      <w:proofErr w:type="spellStart"/>
      <w:r>
        <w:t>ProSe</w:t>
      </w:r>
      <w:proofErr w:type="spellEnd"/>
      <w:r>
        <w:t xml:space="preserve"> in 5GS are defined in TS 33.503 [29].</w:t>
      </w:r>
    </w:p>
    <w:p w14:paraId="5616B3C0" w14:textId="2F525985" w:rsidR="00804394" w:rsidRDefault="00804394" w:rsidP="00804394">
      <w:pPr>
        <w:pStyle w:val="StartEndofChange"/>
      </w:pPr>
      <w:r>
        <w:rPr>
          <w:rFonts w:hint="eastAsia"/>
        </w:rPr>
        <w:t xml:space="preserve">* </w:t>
      </w:r>
      <w:r>
        <w:t>* * * Next</w:t>
      </w:r>
      <w:r>
        <w:rPr>
          <w:rFonts w:hint="eastAsia"/>
        </w:rPr>
        <w:t xml:space="preserve"> </w:t>
      </w:r>
      <w:r>
        <w:t xml:space="preserve">Change * * * * </w:t>
      </w:r>
    </w:p>
    <w:p w14:paraId="6F980722" w14:textId="77777777" w:rsidR="00A07F14" w:rsidRDefault="00A07F14" w:rsidP="00A07F14">
      <w:pPr>
        <w:pStyle w:val="Heading4"/>
      </w:pPr>
      <w:bookmarkStart w:id="15" w:name="_Toc177730477"/>
      <w:bookmarkEnd w:id="6"/>
      <w:bookmarkEnd w:id="7"/>
      <w:bookmarkEnd w:id="8"/>
      <w:bookmarkEnd w:id="9"/>
      <w:bookmarkEnd w:id="10"/>
      <w:r>
        <w:t>5.14.3.2</w:t>
      </w:r>
      <w:r>
        <w:tab/>
        <w:t xml:space="preserve">IP based 5G </w:t>
      </w:r>
      <w:proofErr w:type="spellStart"/>
      <w:r>
        <w:t>ProSe</w:t>
      </w:r>
      <w:proofErr w:type="spellEnd"/>
      <w:r>
        <w:t xml:space="preserve"> Layer-3 Multi-hop UE-to-UE Relay communication</w:t>
      </w:r>
      <w:bookmarkEnd w:id="15"/>
    </w:p>
    <w:p w14:paraId="36569C83" w14:textId="77777777" w:rsidR="00A07F14" w:rsidRDefault="00A07F14" w:rsidP="00A07F14">
      <w:r>
        <w:t xml:space="preserve">The RSC configuration as defined in defined in 5.1.5.1 indicates if IP based 5G </w:t>
      </w:r>
      <w:proofErr w:type="spellStart"/>
      <w:r>
        <w:t>ProSe</w:t>
      </w:r>
      <w:proofErr w:type="spellEnd"/>
      <w:r>
        <w:t xml:space="preserve"> Layer-3 Multi-hop UE-to-UE Relay communication is used. The 5G </w:t>
      </w:r>
      <w:proofErr w:type="spellStart"/>
      <w:r>
        <w:t>ProSe</w:t>
      </w:r>
      <w:proofErr w:type="spellEnd"/>
      <w:r>
        <w:t xml:space="preserve"> Multi-hop UE-to-UE Relays supporting the same RSC </w:t>
      </w:r>
      <w:proofErr w:type="spellStart"/>
      <w:r>
        <w:t>establishe</w:t>
      </w:r>
      <w:proofErr w:type="spellEnd"/>
      <w:r>
        <w:t xml:space="preserve"> IP based Layer-2 links with each other and form a relay cloud to provide IP connectivity for 5G </w:t>
      </w:r>
      <w:proofErr w:type="spellStart"/>
      <w:r>
        <w:t>ProSe</w:t>
      </w:r>
      <w:proofErr w:type="spellEnd"/>
      <w:r>
        <w:t xml:space="preserve"> End UEs connected to any of the 5G </w:t>
      </w:r>
      <w:proofErr w:type="spellStart"/>
      <w:r>
        <w:t>ProSe</w:t>
      </w:r>
      <w:proofErr w:type="spellEnd"/>
      <w:r>
        <w:t xml:space="preserve"> Multi-hop UE-to-UE Relays.</w:t>
      </w:r>
    </w:p>
    <w:p w14:paraId="33BF1C7E" w14:textId="77777777" w:rsidR="00A07F14" w:rsidRDefault="00A07F14" w:rsidP="00A07F14">
      <w:pPr>
        <w:pStyle w:val="NO"/>
      </w:pPr>
      <w:r>
        <w:t>NOTE:</w:t>
      </w:r>
      <w:r>
        <w:tab/>
        <w:t xml:space="preserve">If a 5G </w:t>
      </w:r>
      <w:proofErr w:type="spellStart"/>
      <w:r>
        <w:t>ProSe</w:t>
      </w:r>
      <w:proofErr w:type="spellEnd"/>
      <w:r>
        <w:t xml:space="preserve"> Multi-hop UE-to-UE Relay support multiple RSCs, different Layer-2 links will be established, with each associated with a specific RSC. The 5G </w:t>
      </w:r>
      <w:proofErr w:type="spellStart"/>
      <w:r>
        <w:t>ProSe</w:t>
      </w:r>
      <w:proofErr w:type="spellEnd"/>
      <w:r>
        <w:t xml:space="preserve"> UE-to-UE Relay operates as separate logical entities in the separate relay clouds of different RSCs, i.e. no routing table sharing and no traffic forwarding across different relays clouds of different RSCs.</w:t>
      </w:r>
    </w:p>
    <w:p w14:paraId="45B4CB84" w14:textId="77777777" w:rsidR="00A07F14" w:rsidRDefault="00A07F14" w:rsidP="00A07F14">
      <w:r>
        <w:t xml:space="preserve">The 5G </w:t>
      </w:r>
      <w:proofErr w:type="spellStart"/>
      <w:r>
        <w:t>ProSe</w:t>
      </w:r>
      <w:proofErr w:type="spellEnd"/>
      <w:r>
        <w:t xml:space="preserve"> End UE may establish multiple Layer-2 links with different 5G </w:t>
      </w:r>
      <w:proofErr w:type="spellStart"/>
      <w:r>
        <w:t>ProSe</w:t>
      </w:r>
      <w:proofErr w:type="spellEnd"/>
      <w:r>
        <w:t xml:space="preserve"> UE-to-UE Relays supporting the same RSC, in order to maximize the reachability (e.g. in some cases, different 5G </w:t>
      </w:r>
      <w:proofErr w:type="spellStart"/>
      <w:r>
        <w:t>ProSe</w:t>
      </w:r>
      <w:proofErr w:type="spellEnd"/>
      <w:r>
        <w:t xml:space="preserve"> UE-to-UE Relays may serve different disjointed IP subnets).</w:t>
      </w:r>
    </w:p>
    <w:p w14:paraId="43F05434" w14:textId="77777777" w:rsidR="00A07F14" w:rsidRDefault="00A07F14" w:rsidP="00A07F14">
      <w:r>
        <w:t xml:space="preserve">Mobile Ad-hoc Network (MANET) based routing protocols are used over the IP </w:t>
      </w:r>
      <w:proofErr w:type="spellStart"/>
      <w:r>
        <w:t>connectivies</w:t>
      </w:r>
      <w:proofErr w:type="spellEnd"/>
      <w:r>
        <w:t xml:space="preserve"> in the relay cloud to provide multi-hop forwarding functionality between 5G </w:t>
      </w:r>
      <w:proofErr w:type="spellStart"/>
      <w:r>
        <w:t>ProSe</w:t>
      </w:r>
      <w:proofErr w:type="spellEnd"/>
      <w:r>
        <w:t xml:space="preserve"> End UEs. Each of the 5G </w:t>
      </w:r>
      <w:proofErr w:type="spellStart"/>
      <w:r>
        <w:t>ProSe</w:t>
      </w:r>
      <w:proofErr w:type="spellEnd"/>
      <w:r>
        <w:t xml:space="preserve"> Multi-hop UE-to-UE Relay acts as a MANET router. The exact MANET routing protocols to be supported, e.g. </w:t>
      </w:r>
      <w:proofErr w:type="spellStart"/>
      <w:r>
        <w:t>Neighborhood</w:t>
      </w:r>
      <w:proofErr w:type="spellEnd"/>
      <w:r>
        <w:t xml:space="preserve"> Discovery Protocol (NHDP) [36], OLSRv2 [35], are associated with the RSCs based on configuration.</w:t>
      </w:r>
    </w:p>
    <w:p w14:paraId="75DB3324" w14:textId="77777777" w:rsidR="00A07F14" w:rsidRDefault="00A07F14" w:rsidP="00A07F14">
      <w:r>
        <w:t xml:space="preserve">Based on configuration associated with the RSC, the 5G </w:t>
      </w:r>
      <w:proofErr w:type="spellStart"/>
      <w:r>
        <w:t>ProSe</w:t>
      </w:r>
      <w:proofErr w:type="spellEnd"/>
      <w:r>
        <w:t xml:space="preserve"> End UE obtains the IP address/prefix in two options:</w:t>
      </w:r>
    </w:p>
    <w:p w14:paraId="7545EDA0" w14:textId="77777777" w:rsidR="00A07F14" w:rsidRDefault="00A07F14" w:rsidP="00A07F14">
      <w:pPr>
        <w:pStyle w:val="B1"/>
      </w:pPr>
      <w:r>
        <w:t>-</w:t>
      </w:r>
      <w:r>
        <w:tab/>
        <w:t xml:space="preserve">Each of the 5G </w:t>
      </w:r>
      <w:proofErr w:type="spellStart"/>
      <w:r>
        <w:t>ProSe</w:t>
      </w:r>
      <w:proofErr w:type="spellEnd"/>
      <w:r>
        <w:t xml:space="preserve"> End UE may be configured with a routable IP address/prefix associated with the RSC. This IP address/prefix does not change when the 5G </w:t>
      </w:r>
      <w:proofErr w:type="spellStart"/>
      <w:r>
        <w:t>ProSe</w:t>
      </w:r>
      <w:proofErr w:type="spellEnd"/>
      <w:r>
        <w:t xml:space="preserve"> End UE changes the connections with 5G </w:t>
      </w:r>
      <w:proofErr w:type="spellStart"/>
      <w:r>
        <w:t>ProSe</w:t>
      </w:r>
      <w:proofErr w:type="spellEnd"/>
      <w:r>
        <w:t xml:space="preserve"> Multi-hop UE-to-UE Relays.</w:t>
      </w:r>
    </w:p>
    <w:p w14:paraId="16BA1594" w14:textId="77777777" w:rsidR="00A07F14" w:rsidRDefault="00A07F14" w:rsidP="00A07F14">
      <w:pPr>
        <w:pStyle w:val="B1"/>
      </w:pPr>
      <w:r>
        <w:t>-</w:t>
      </w:r>
      <w:r>
        <w:tab/>
        <w:t xml:space="preserve">If the 5G </w:t>
      </w:r>
      <w:proofErr w:type="spellStart"/>
      <w:r>
        <w:t>ProSe</w:t>
      </w:r>
      <w:proofErr w:type="spellEnd"/>
      <w:r>
        <w:t xml:space="preserve"> End UE does not have an IP address/prefix configured for the RSC, it obtains an IP address/prefix from the 5G </w:t>
      </w:r>
      <w:proofErr w:type="spellStart"/>
      <w:r>
        <w:t>ProSe</w:t>
      </w:r>
      <w:proofErr w:type="spellEnd"/>
      <w:r>
        <w:t xml:space="preserve"> UE-to-UE Relay it connects to. In this case, the 5G </w:t>
      </w:r>
      <w:proofErr w:type="spellStart"/>
      <w:r>
        <w:t>ProSe</w:t>
      </w:r>
      <w:proofErr w:type="spellEnd"/>
      <w:r>
        <w:t xml:space="preserve"> End UE may need to change the IP address/prefix when it changes its connection to another 5G </w:t>
      </w:r>
      <w:proofErr w:type="spellStart"/>
      <w:r>
        <w:t>ProSe</w:t>
      </w:r>
      <w:proofErr w:type="spellEnd"/>
      <w:r>
        <w:t xml:space="preserve"> UE-to-UE Relay.</w:t>
      </w:r>
    </w:p>
    <w:p w14:paraId="7BDA8B61" w14:textId="77777777" w:rsidR="00A07F14" w:rsidRDefault="00A07F14" w:rsidP="00A07F14">
      <w:r>
        <w:t xml:space="preserve">The 5G </w:t>
      </w:r>
      <w:proofErr w:type="spellStart"/>
      <w:r>
        <w:t>ProSe</w:t>
      </w:r>
      <w:proofErr w:type="spellEnd"/>
      <w:r>
        <w:t xml:space="preserve"> End UE obtains the IP address/prefix of the target 5G </w:t>
      </w:r>
      <w:proofErr w:type="spellStart"/>
      <w:r>
        <w:t>ProSe</w:t>
      </w:r>
      <w:proofErr w:type="spellEnd"/>
      <w:r>
        <w:t xml:space="preserve"> End UE via DNS queries. 5G </w:t>
      </w:r>
      <w:proofErr w:type="spellStart"/>
      <w:r>
        <w:t>ProSe</w:t>
      </w:r>
      <w:proofErr w:type="spellEnd"/>
      <w:r>
        <w:t xml:space="preserve"> Multi-hop UE-to-UE Relay needs to support DNS operations.</w:t>
      </w:r>
    </w:p>
    <w:p w14:paraId="0A22066C" w14:textId="77777777" w:rsidR="00A07F14" w:rsidRDefault="00A07F14" w:rsidP="00A07F14">
      <w:r>
        <w:t xml:space="preserve">When MANET protocol determines the route for IP forwarding, layer-2 link QoS and hop counts can be </w:t>
      </w:r>
      <w:proofErr w:type="spellStart"/>
      <w:r>
        <w:t>refelected</w:t>
      </w:r>
      <w:proofErr w:type="spellEnd"/>
      <w:r>
        <w:t xml:space="preserve">, e.g. with the Link Metrics value as defined in OLSRv2 [35]. The 5G </w:t>
      </w:r>
      <w:proofErr w:type="spellStart"/>
      <w:r>
        <w:t>ProSe</w:t>
      </w:r>
      <w:proofErr w:type="spellEnd"/>
      <w:r>
        <w:t xml:space="preserve"> Multi-hop UE-to-UE Relay can also enforce the </w:t>
      </w:r>
      <w:r>
        <w:lastRenderedPageBreak/>
        <w:t>configured hop limit based on the link metrics when building the routing tables, e.g. ignore the route that exceeds the threshold derived from hop limit.</w:t>
      </w:r>
    </w:p>
    <w:p w14:paraId="140498F1" w14:textId="2CEEA383" w:rsidR="007839AE" w:rsidRDefault="00A07F14" w:rsidP="009F77FB">
      <w:pPr>
        <w:rPr>
          <w:noProof/>
          <w:lang w:eastAsia="ko-KR"/>
        </w:rPr>
      </w:pPr>
      <w:r>
        <w:t xml:space="preserve">If </w:t>
      </w:r>
      <w:del w:id="16" w:author="Toumi, N. (Nassima)" w:date="2024-10-30T11:43:00Z">
        <w:r w:rsidDel="008A2962">
          <w:delText xml:space="preserve">5G </w:delText>
        </w:r>
      </w:del>
      <w:r>
        <w:t xml:space="preserve">5G </w:t>
      </w:r>
      <w:proofErr w:type="spellStart"/>
      <w:r>
        <w:t>ProSe</w:t>
      </w:r>
      <w:proofErr w:type="spellEnd"/>
      <w:r>
        <w:t xml:space="preserve"> Multi-hop UE-to-UE Relay has traffic for its own, it can use any IP address it owns for the transmission.</w:t>
      </w:r>
    </w:p>
    <w:p w14:paraId="35F589A5" w14:textId="7F4E5A09" w:rsidR="007839AE" w:rsidRDefault="007839AE" w:rsidP="007839AE">
      <w:pPr>
        <w:pStyle w:val="StartEndofChange"/>
      </w:pPr>
      <w:r>
        <w:rPr>
          <w:rFonts w:hint="eastAsia"/>
        </w:rPr>
        <w:t xml:space="preserve">* </w:t>
      </w:r>
      <w:r>
        <w:t>* * * Next</w:t>
      </w:r>
      <w:r>
        <w:rPr>
          <w:rFonts w:hint="eastAsia"/>
        </w:rPr>
        <w:t xml:space="preserve"> </w:t>
      </w:r>
      <w:r>
        <w:t xml:space="preserve">Change * * * * </w:t>
      </w:r>
    </w:p>
    <w:p w14:paraId="19F42A07" w14:textId="77777777" w:rsidR="00805508" w:rsidRPr="00CB5EC9" w:rsidRDefault="00805508" w:rsidP="00805508">
      <w:pPr>
        <w:pStyle w:val="Heading5"/>
      </w:pPr>
      <w:bookmarkStart w:id="17" w:name="_Toc69883555"/>
      <w:bookmarkStart w:id="18" w:name="_Toc73625570"/>
      <w:bookmarkStart w:id="19" w:name="_Toc177730496"/>
      <w:bookmarkEnd w:id="11"/>
      <w:bookmarkEnd w:id="12"/>
      <w:bookmarkEnd w:id="13"/>
      <w:r w:rsidRPr="00CB5EC9">
        <w:t>6.1.1.7.1</w:t>
      </w:r>
      <w:r w:rsidRPr="00CB5EC9">
        <w:tab/>
        <w:t xml:space="preserve">5G </w:t>
      </w:r>
      <w:proofErr w:type="spellStart"/>
      <w:r w:rsidRPr="00CB5EC9">
        <w:rPr>
          <w:rFonts w:eastAsia="DengXian"/>
        </w:rPr>
        <w:t>ProSe</w:t>
      </w:r>
      <w:proofErr w:type="spellEnd"/>
      <w:r w:rsidRPr="00CB5EC9">
        <w:rPr>
          <w:rFonts w:eastAsia="DengXian"/>
        </w:rPr>
        <w:t xml:space="preserve"> </w:t>
      </w:r>
      <w:r w:rsidRPr="00CB5EC9">
        <w:t>Layer-3 UE-to-Network Relay</w:t>
      </w:r>
      <w:bookmarkEnd w:id="17"/>
      <w:bookmarkEnd w:id="18"/>
      <w:bookmarkEnd w:id="19"/>
    </w:p>
    <w:p w14:paraId="46FD07F0" w14:textId="77777777" w:rsidR="00805508" w:rsidRPr="00CB5EC9" w:rsidRDefault="00805508" w:rsidP="00805508">
      <w:r w:rsidRPr="00CB5EC9">
        <w:t xml:space="preserve">The UE-UE protocol stacks for discovery and PC5 link management as defined in clause 6.1.1.2 apply to 5G </w:t>
      </w:r>
      <w:proofErr w:type="spellStart"/>
      <w:r w:rsidRPr="00CB5EC9">
        <w:t>ProSe</w:t>
      </w:r>
      <w:proofErr w:type="spellEnd"/>
      <w:r w:rsidRPr="00CB5EC9">
        <w:t xml:space="preserve"> Remote UE</w:t>
      </w:r>
      <w:r>
        <w:t xml:space="preserve">, 5G </w:t>
      </w:r>
      <w:proofErr w:type="spellStart"/>
      <w:r>
        <w:t>ProSe</w:t>
      </w:r>
      <w:proofErr w:type="spellEnd"/>
      <w:r>
        <w:t xml:space="preserve"> Intermediate UE-to-Network Relay</w:t>
      </w:r>
      <w:r w:rsidRPr="00CB5EC9">
        <w:t xml:space="preserve"> and 5G </w:t>
      </w:r>
      <w:proofErr w:type="spellStart"/>
      <w:r w:rsidRPr="00CB5EC9">
        <w:t>ProSe</w:t>
      </w:r>
      <w:proofErr w:type="spellEnd"/>
      <w:r w:rsidRPr="00CB5EC9">
        <w:t xml:space="preserve"> Layer-3 UE-to-Network Relay.</w:t>
      </w:r>
      <w:r>
        <w:t xml:space="preserve"> There could be zero, one or multiple 5G </w:t>
      </w:r>
      <w:proofErr w:type="spellStart"/>
      <w:r>
        <w:t>ProSe</w:t>
      </w:r>
      <w:proofErr w:type="spellEnd"/>
      <w:r>
        <w:t xml:space="preserve"> Intermediate UE-to-Network Relay(s) between the 5G </w:t>
      </w:r>
      <w:proofErr w:type="spellStart"/>
      <w:r>
        <w:t>ProSe</w:t>
      </w:r>
      <w:proofErr w:type="spellEnd"/>
      <w:r>
        <w:t xml:space="preserve"> Remote UE and the 5G </w:t>
      </w:r>
      <w:proofErr w:type="spellStart"/>
      <w:r>
        <w:t>ProSe</w:t>
      </w:r>
      <w:proofErr w:type="spellEnd"/>
      <w:r>
        <w:t xml:space="preserve"> UE-to-Network Relay. If there is no 5G </w:t>
      </w:r>
      <w:proofErr w:type="spellStart"/>
      <w:r>
        <w:t>ProSe</w:t>
      </w:r>
      <w:proofErr w:type="spellEnd"/>
      <w:r>
        <w:t xml:space="preserve"> Intermediate UE-to-Network Relay, the IP connection and the PC5 link is between the 5G </w:t>
      </w:r>
      <w:proofErr w:type="spellStart"/>
      <w:r>
        <w:t>ProSe</w:t>
      </w:r>
      <w:proofErr w:type="spellEnd"/>
      <w:r>
        <w:t xml:space="preserve"> Remote UE and the 5G </w:t>
      </w:r>
      <w:proofErr w:type="spellStart"/>
      <w:r>
        <w:t>ProSe</w:t>
      </w:r>
      <w:proofErr w:type="spellEnd"/>
      <w:r>
        <w:t xml:space="preserve"> UE-to-Network Relay.</w:t>
      </w:r>
    </w:p>
    <w:p w14:paraId="74266145" w14:textId="77777777" w:rsidR="00805508" w:rsidRDefault="00805508" w:rsidP="00805508">
      <w:r w:rsidRPr="00CB5EC9">
        <w:t xml:space="preserve">Additionally, when N3IWF is supported by the 5G </w:t>
      </w:r>
      <w:proofErr w:type="spellStart"/>
      <w:r w:rsidRPr="00CB5EC9">
        <w:t>ProSe</w:t>
      </w:r>
      <w:proofErr w:type="spellEnd"/>
      <w:r w:rsidRPr="00CB5EC9">
        <w:t xml:space="preserve"> Layer-3 UE-to-Network Relay, the following control plane protocol stack apply.</w:t>
      </w:r>
    </w:p>
    <w:p w14:paraId="7F6E8129" w14:textId="0334DE75" w:rsidR="00805508" w:rsidRDefault="008A2962" w:rsidP="0058540D">
      <w:ins w:id="20" w:author="Toumi, N. (Nassima)" w:date="2024-10-30T11:48:00Z">
        <w:r>
          <w:object w:dxaOrig="9214" w:dyaOrig="2124" w14:anchorId="20075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05pt" o:ole="">
              <v:imagedata r:id="rId12" o:title=""/>
            </v:shape>
            <o:OLEObject Type="Embed" ProgID="Word.Picture.8" ShapeID="_x0000_i1025" DrawAspect="Content" ObjectID="_1792605880" r:id="rId13"/>
          </w:object>
        </w:r>
      </w:ins>
      <w:del w:id="21" w:author="Toumi, N. (Nassima)" w:date="2024-10-30T11:48:00Z">
        <w:r w:rsidDel="008A2962">
          <w:object w:dxaOrig="9214" w:dyaOrig="2124" w14:anchorId="581C9F98">
            <v:shape id="_x0000_i1026" type="#_x0000_t75" style="width:461pt;height:105pt" o:ole="">
              <v:imagedata r:id="rId14" o:title=""/>
            </v:shape>
            <o:OLEObject Type="Embed" ProgID="Word.Picture.8" ShapeID="_x0000_i1026" DrawAspect="Content" ObjectID="_1792605881" r:id="rId15"/>
          </w:object>
        </w:r>
      </w:del>
    </w:p>
    <w:p w14:paraId="4D5DEDB7" w14:textId="77777777" w:rsidR="00805508" w:rsidRPr="00CB5EC9" w:rsidRDefault="00805508" w:rsidP="00805508">
      <w:pPr>
        <w:pStyle w:val="NF"/>
        <w:rPr>
          <w:b/>
          <w:bCs/>
        </w:rPr>
      </w:pPr>
      <w:r w:rsidRPr="00CB5EC9">
        <w:rPr>
          <w:b/>
          <w:bCs/>
        </w:rPr>
        <w:t>Legend:</w:t>
      </w:r>
    </w:p>
    <w:p w14:paraId="27756E02" w14:textId="77777777" w:rsidR="00805508" w:rsidRPr="00CB5EC9" w:rsidRDefault="00805508" w:rsidP="00805508">
      <w:pPr>
        <w:pStyle w:val="NF"/>
      </w:pPr>
      <w:r w:rsidRPr="00CB5EC9">
        <w:t>-</w:t>
      </w:r>
      <w:r w:rsidRPr="00CB5EC9">
        <w:tab/>
        <w:t>NAS, EAP-5G</w:t>
      </w:r>
      <w:r>
        <w:t xml:space="preserve"> and</w:t>
      </w:r>
      <w:r w:rsidRPr="00CB5EC9">
        <w:t xml:space="preserve"> IKEv2 between the Remote UE and the N3IWF are defined in clause</w:t>
      </w:r>
      <w:r>
        <w:t> </w:t>
      </w:r>
      <w:r w:rsidRPr="00CB5EC9">
        <w:t>8.2.4</w:t>
      </w:r>
      <w:r>
        <w:t xml:space="preserve"> of </w:t>
      </w:r>
      <w:r w:rsidRPr="00CB5EC9">
        <w:t>TS 23.501 [4].</w:t>
      </w:r>
    </w:p>
    <w:p w14:paraId="5F0A051D" w14:textId="77777777" w:rsidR="00805508" w:rsidRPr="00CB5EC9" w:rsidRDefault="00805508" w:rsidP="00805508">
      <w:pPr>
        <w:pStyle w:val="NF"/>
      </w:pPr>
    </w:p>
    <w:p w14:paraId="1E7300D4" w14:textId="77777777" w:rsidR="00805508" w:rsidRPr="00CB5EC9" w:rsidRDefault="00805508" w:rsidP="00805508">
      <w:pPr>
        <w:pStyle w:val="TF"/>
      </w:pPr>
      <w:bookmarkStart w:id="22" w:name="_CRFigure6_1_1_7_11"/>
      <w:r w:rsidRPr="00CB5EC9">
        <w:t xml:space="preserve">Figure </w:t>
      </w:r>
      <w:bookmarkEnd w:id="22"/>
      <w:r w:rsidRPr="00CB5EC9">
        <w:t xml:space="preserve">6.1.1.7.1-1: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before the signalling IPSec SA is established</w:t>
      </w:r>
    </w:p>
    <w:bookmarkStart w:id="23" w:name="_MON_1791798546"/>
    <w:bookmarkEnd w:id="23"/>
    <w:p w14:paraId="3CF38FF2" w14:textId="12C3696B" w:rsidR="00805508" w:rsidRDefault="008A2962" w:rsidP="00805508">
      <w:pPr>
        <w:pStyle w:val="TH"/>
      </w:pPr>
      <w:r>
        <w:object w:dxaOrig="9214" w:dyaOrig="2124" w14:anchorId="2CB43F7B">
          <v:shape id="_x0000_i1027" type="#_x0000_t75" style="width:461pt;height:105pt" o:ole="">
            <v:imagedata r:id="rId16" o:title=""/>
          </v:shape>
          <o:OLEObject Type="Embed" ProgID="Word.Picture.8" ShapeID="_x0000_i1027" DrawAspect="Content" ObjectID="_1792605882" r:id="rId17"/>
        </w:object>
      </w:r>
    </w:p>
    <w:p w14:paraId="66E602F7" w14:textId="77777777" w:rsidR="00805508" w:rsidRPr="00CB5EC9" w:rsidRDefault="00805508" w:rsidP="00805508">
      <w:pPr>
        <w:pStyle w:val="NF"/>
        <w:rPr>
          <w:b/>
          <w:bCs/>
        </w:rPr>
      </w:pPr>
      <w:r w:rsidRPr="00CB5EC9">
        <w:rPr>
          <w:b/>
          <w:bCs/>
        </w:rPr>
        <w:t>Legend:</w:t>
      </w:r>
    </w:p>
    <w:p w14:paraId="210CA595" w14:textId="77777777" w:rsidR="00805508" w:rsidRPr="00CB5EC9" w:rsidRDefault="00805508" w:rsidP="00805508">
      <w:pPr>
        <w:pStyle w:val="NF"/>
      </w:pPr>
      <w:r w:rsidRPr="00CB5EC9">
        <w:t>-</w:t>
      </w:r>
      <w:r w:rsidRPr="00CB5EC9">
        <w:tab/>
        <w:t>NAS, TCP</w:t>
      </w:r>
      <w:r>
        <w:t xml:space="preserve"> and</w:t>
      </w:r>
      <w:r w:rsidRPr="00CB5EC9">
        <w:t xml:space="preserve"> IPsec between the Remote UE and the N3IWF are defined in TS 23.501 [4] clause 8.2.4.</w:t>
      </w:r>
    </w:p>
    <w:p w14:paraId="7D391586" w14:textId="77777777" w:rsidR="00805508" w:rsidRPr="00CB5EC9" w:rsidRDefault="00805508" w:rsidP="00805508">
      <w:pPr>
        <w:pStyle w:val="NF"/>
      </w:pPr>
    </w:p>
    <w:p w14:paraId="2BB60997" w14:textId="40E9CD0E" w:rsidR="00413A8F" w:rsidRDefault="00805508" w:rsidP="00413A8F">
      <w:pPr>
        <w:pStyle w:val="TF"/>
      </w:pPr>
      <w:bookmarkStart w:id="24" w:name="_CRFigure6_1_1_7_12"/>
      <w:r w:rsidRPr="00CB5EC9">
        <w:t xml:space="preserve">Figure </w:t>
      </w:r>
      <w:bookmarkEnd w:id="24"/>
      <w:r w:rsidRPr="00CB5EC9">
        <w:t xml:space="preserve">6.1.1.7.1-2: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t xml:space="preserve"> Layer-3 UE-to-Network Relay after the signalling IPSec SA is established</w:t>
      </w:r>
    </w:p>
    <w:p w14:paraId="4AF0086B" w14:textId="77777777" w:rsidR="00852CBD" w:rsidRDefault="00852CBD" w:rsidP="00852CBD">
      <w:pPr>
        <w:rPr>
          <w:noProof/>
          <w:lang w:eastAsia="ko-KR"/>
        </w:rPr>
      </w:pPr>
    </w:p>
    <w:p w14:paraId="757FC78F" w14:textId="77777777" w:rsidR="00852CBD" w:rsidRDefault="00852CBD" w:rsidP="00852CBD">
      <w:pPr>
        <w:pStyle w:val="StartEndofChange"/>
      </w:pPr>
      <w:r>
        <w:rPr>
          <w:rFonts w:hint="eastAsia"/>
        </w:rPr>
        <w:lastRenderedPageBreak/>
        <w:t xml:space="preserve">* </w:t>
      </w:r>
      <w:r>
        <w:t>* * * Next</w:t>
      </w:r>
      <w:r>
        <w:rPr>
          <w:rFonts w:hint="eastAsia"/>
        </w:rPr>
        <w:t xml:space="preserve"> </w:t>
      </w:r>
      <w:r>
        <w:t xml:space="preserve">Change * * * * </w:t>
      </w:r>
    </w:p>
    <w:p w14:paraId="7F0D2687" w14:textId="77777777" w:rsidR="00852CBD" w:rsidRDefault="00852CBD" w:rsidP="00852CBD">
      <w:pPr>
        <w:pStyle w:val="Heading4"/>
      </w:pPr>
      <w:bookmarkStart w:id="25" w:name="_Toc177730582"/>
      <w:r>
        <w:t>6.5.1.4</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without N3IWF (based on Model B Discovery)</w:t>
      </w:r>
      <w:bookmarkEnd w:id="25"/>
    </w:p>
    <w:bookmarkStart w:id="26" w:name="_MON_1792222632"/>
    <w:bookmarkEnd w:id="26"/>
    <w:p w14:paraId="368C13D0" w14:textId="45B33531" w:rsidR="00852CBD" w:rsidRDefault="00E3006C" w:rsidP="00852CBD">
      <w:pPr>
        <w:pStyle w:val="TH"/>
      </w:pPr>
      <w:del w:id="27" w:author="Toumi, N. (Nassima)" w:date="2024-11-04T11:01:00Z">
        <w:r w:rsidDel="00E83AF2">
          <w:object w:dxaOrig="8931" w:dyaOrig="5809" w14:anchorId="70FEFCF3">
            <v:shape id="_x0000_i1028" type="#_x0000_t75" style="width:448pt;height:4in" o:ole="">
              <v:imagedata r:id="rId18" o:title=""/>
            </v:shape>
            <o:OLEObject Type="Embed" ProgID="Word.Picture.8" ShapeID="_x0000_i1028" DrawAspect="Content" ObjectID="_1792605883" r:id="rId19"/>
          </w:object>
        </w:r>
      </w:del>
    </w:p>
    <w:bookmarkStart w:id="28" w:name="_MON_1792223351"/>
    <w:bookmarkEnd w:id="28"/>
    <w:p w14:paraId="661A11E6" w14:textId="33BF25AB" w:rsidR="00E3006C" w:rsidRDefault="00E83AF2" w:rsidP="00852CBD">
      <w:pPr>
        <w:pStyle w:val="TH"/>
      </w:pPr>
      <w:ins w:id="29" w:author="Toumi, N. (Nassima)" w:date="2024-11-04T11:01:00Z">
        <w:r>
          <w:object w:dxaOrig="8931" w:dyaOrig="5809" w14:anchorId="1C9FA665">
            <v:shape id="_x0000_i1029" type="#_x0000_t75" style="width:448pt;height:4in" o:ole="">
              <v:imagedata r:id="rId20" o:title=""/>
            </v:shape>
            <o:OLEObject Type="Embed" ProgID="Word.Picture.8" ShapeID="_x0000_i1029" DrawAspect="Content" ObjectID="_1792605884" r:id="rId21"/>
          </w:object>
        </w:r>
      </w:ins>
    </w:p>
    <w:p w14:paraId="36E0D553" w14:textId="77777777" w:rsidR="00852CBD" w:rsidRDefault="00852CBD" w:rsidP="00852CBD">
      <w:pPr>
        <w:pStyle w:val="TF"/>
      </w:pPr>
      <w:bookmarkStart w:id="30" w:name="_CRFigure6_5_1_41"/>
      <w:r>
        <w:t xml:space="preserve">Figure </w:t>
      </w:r>
      <w:bookmarkEnd w:id="30"/>
      <w:r>
        <w:t xml:space="preserve">6.5.1.4-1: Connection establishment via Multi-hop 5G </w:t>
      </w:r>
      <w:proofErr w:type="spellStart"/>
      <w:r>
        <w:t>ProSe</w:t>
      </w:r>
      <w:proofErr w:type="spellEnd"/>
      <w:r>
        <w:t xml:space="preserve"> Layer-3 UE-to-Network Relay without N3IWF support</w:t>
      </w:r>
    </w:p>
    <w:p w14:paraId="6A64A4EB" w14:textId="77777777" w:rsidR="00852CBD" w:rsidRDefault="00852CBD" w:rsidP="00852CBD">
      <w:r>
        <w:lastRenderedPageBreak/>
        <w:t xml:space="preserve">Connection establishment via Multi-hop 5G </w:t>
      </w:r>
      <w:proofErr w:type="spellStart"/>
      <w:r>
        <w:t>ProSe</w:t>
      </w:r>
      <w:proofErr w:type="spellEnd"/>
      <w:r>
        <w:t xml:space="preserve"> Layer-3 UE-to-Network Relay without N3IWF support as described in clause 6.5.1.1 is used for multi-hop UE-to-Network Relay after Model B Discovery with the following differences and clarifications:</w:t>
      </w:r>
    </w:p>
    <w:p w14:paraId="3217CE6C" w14:textId="77777777" w:rsidR="00852CBD" w:rsidRDefault="00852CBD" w:rsidP="00852CBD">
      <w:pPr>
        <w:pStyle w:val="B1"/>
      </w:pPr>
      <w:r>
        <w:t>1.</w:t>
      </w:r>
      <w:r>
        <w:tab/>
        <w:t xml:space="preserve">Service authorization and provisioning are performed for the 5G </w:t>
      </w:r>
      <w:proofErr w:type="spellStart"/>
      <w:r>
        <w:t>ProSe</w:t>
      </w:r>
      <w:proofErr w:type="spellEnd"/>
      <w:r>
        <w:t xml:space="preserve"> Layer-3 UE-to-Network Relay, Intermediate Relay(s) and 5G </w:t>
      </w:r>
      <w:proofErr w:type="spellStart"/>
      <w:r>
        <w:t>ProSe</w:t>
      </w:r>
      <w:proofErr w:type="spellEnd"/>
      <w:r>
        <w:t xml:space="preserve"> Layer-3 Remote UE.</w:t>
      </w:r>
    </w:p>
    <w:p w14:paraId="5656D329" w14:textId="77777777" w:rsidR="00852CBD" w:rsidRDefault="00852CBD" w:rsidP="00852CBD">
      <w:pPr>
        <w:pStyle w:val="B1"/>
      </w:pPr>
      <w:r>
        <w:t>2.</w:t>
      </w:r>
      <w:r>
        <w:tab/>
        <w:t xml:space="preserve">The 5G </w:t>
      </w:r>
      <w:proofErr w:type="spellStart"/>
      <w:r>
        <w:t>ProSe</w:t>
      </w:r>
      <w:proofErr w:type="spellEnd"/>
      <w:r>
        <w:t xml:space="preserve"> Layer-3 UE-to-Network Relay may establish a PDU Session for relaying.</w:t>
      </w:r>
    </w:p>
    <w:p w14:paraId="5BEFA223" w14:textId="77777777" w:rsidR="00852CBD" w:rsidRDefault="00852CBD" w:rsidP="00852CBD">
      <w:pPr>
        <w:pStyle w:val="B1"/>
      </w:pPr>
      <w:r>
        <w:t>3.</w:t>
      </w:r>
      <w:r>
        <w:tab/>
        <w:t xml:space="preserve">The 5G </w:t>
      </w:r>
      <w:proofErr w:type="spellStart"/>
      <w:r>
        <w:t>ProSe</w:t>
      </w:r>
      <w:proofErr w:type="spellEnd"/>
      <w:r>
        <w:t xml:space="preserve"> Layer-3 Remote UE performs Model B discovery of a 5G </w:t>
      </w:r>
      <w:proofErr w:type="spellStart"/>
      <w:r>
        <w:t>ProSe</w:t>
      </w:r>
      <w:proofErr w:type="spellEnd"/>
      <w:r>
        <w:t xml:space="preserve"> Layer-3 UE-to-Network Relay. The Remote UE obtains the path information to the UE-to-Network Relay(s) from the discovery procedure.</w:t>
      </w:r>
    </w:p>
    <w:p w14:paraId="132BF52E" w14:textId="77777777" w:rsidR="00852CBD" w:rsidRDefault="00852CBD" w:rsidP="00852CBD">
      <w:pPr>
        <w:pStyle w:val="B1"/>
      </w:pPr>
      <w:r>
        <w:t>4.</w:t>
      </w:r>
      <w:r>
        <w:tab/>
        <w:t xml:space="preserve">The 5G </w:t>
      </w:r>
      <w:proofErr w:type="spellStart"/>
      <w:r>
        <w:t>ProSe</w:t>
      </w:r>
      <w:proofErr w:type="spellEnd"/>
      <w:r>
        <w:t xml:space="preserve"> Layer-3 Remote UE selects a path and establishes a connection for unicast mode communication as described in clause 6.4.3.9.</w:t>
      </w:r>
    </w:p>
    <w:p w14:paraId="18699EBC" w14:textId="77777777" w:rsidR="00852CBD" w:rsidRDefault="00852CBD" w:rsidP="00852CBD">
      <w:pPr>
        <w:pStyle w:val="B1"/>
      </w:pPr>
      <w:r>
        <w:t>5.</w:t>
      </w:r>
      <w:r>
        <w:tab/>
        <w:t>For IP PDU Session Type and IP traffic over PC5 reference point, the UE-to-Network Relay assigns IPv6 prefix or IPv4 address to Intermediate Relay(s) and the Remote UE. The Intermediate Relay act as DHCP proxy or relay the IP allocation message (e.g., Router Solicitation, Advertisement).</w:t>
      </w:r>
    </w:p>
    <w:p w14:paraId="26FB4E8B" w14:textId="77777777" w:rsidR="00852CBD" w:rsidRDefault="00852CBD" w:rsidP="00852CBD">
      <w:pPr>
        <w:pStyle w:val="B1"/>
      </w:pPr>
      <w:r>
        <w:t>6.</w:t>
      </w:r>
      <w:r>
        <w:tab/>
        <w:t xml:space="preserve">The 5G </w:t>
      </w:r>
      <w:proofErr w:type="spellStart"/>
      <w:r>
        <w:t>ProSe</w:t>
      </w:r>
      <w:proofErr w:type="spellEnd"/>
      <w:r>
        <w:t xml:space="preserve"> Layer-3 Remote UE may provide PC5 QoS Info and PC5 QoS rule(s) to the 5G </w:t>
      </w:r>
      <w:proofErr w:type="spellStart"/>
      <w:r>
        <w:t>ProSe</w:t>
      </w:r>
      <w:proofErr w:type="spellEnd"/>
      <w:r>
        <w:t xml:space="preserve"> Layer-3 UE-to-Network Relay using Layer-2 link modification procedure via Intermediate Relay(s). Intermediate Relays may split the PC5 QoS hop-by-hop as described in clause 5.6.2.</w:t>
      </w:r>
    </w:p>
    <w:p w14:paraId="1200DF79" w14:textId="77777777" w:rsidR="00852CBD" w:rsidRDefault="00852CBD" w:rsidP="00852CBD">
      <w:pPr>
        <w:pStyle w:val="EditorsNote"/>
      </w:pPr>
      <w:r>
        <w:t>Editor's note:</w:t>
      </w:r>
      <w:r>
        <w:tab/>
        <w:t>It is FFS how to handle QoS.</w:t>
      </w:r>
    </w:p>
    <w:p w14:paraId="4689E88B" w14:textId="77777777" w:rsidR="00852CBD" w:rsidRDefault="00852CBD" w:rsidP="00852CBD">
      <w:pPr>
        <w:pStyle w:val="B1"/>
      </w:pPr>
      <w:r>
        <w:t>7.</w:t>
      </w:r>
      <w:r>
        <w:tab/>
        <w:t xml:space="preserve">For the Remote UE Report, the Remote User ID is an identity of the 5G </w:t>
      </w:r>
      <w:proofErr w:type="spellStart"/>
      <w:r>
        <w:t>ProSe</w:t>
      </w:r>
      <w:proofErr w:type="spellEnd"/>
      <w:r>
        <w:t xml:space="preserve"> Layer-3 Remote UE.</w:t>
      </w:r>
    </w:p>
    <w:p w14:paraId="33AAF031" w14:textId="77777777" w:rsidR="00852CBD" w:rsidRDefault="00852CBD" w:rsidP="00852CBD">
      <w:pPr>
        <w:pStyle w:val="B1"/>
      </w:pPr>
      <w:r>
        <w:tab/>
        <w:t>For IP PDU Session Type, the Remote UE info is IP info related to Remote UE.</w:t>
      </w:r>
    </w:p>
    <w:p w14:paraId="3FCD5D85" w14:textId="77777777" w:rsidR="00852CBD" w:rsidRDefault="00852CBD" w:rsidP="00852CBD">
      <w:pPr>
        <w:pStyle w:val="B2"/>
      </w:pPr>
      <w:r>
        <w:t>-</w:t>
      </w:r>
      <w:r>
        <w:tab/>
        <w:t xml:space="preserve">for IPv4, the 5G </w:t>
      </w:r>
      <w:proofErr w:type="spellStart"/>
      <w:r>
        <w:t>ProSe</w:t>
      </w:r>
      <w:proofErr w:type="spellEnd"/>
      <w:r>
        <w:t xml:space="preserve"> Layer-3 UE-to-Network Relay shall report IP address and TCP/UDP port ranges that are assigned to 5G </w:t>
      </w:r>
      <w:proofErr w:type="spellStart"/>
      <w:r>
        <w:t>ProSe</w:t>
      </w:r>
      <w:proofErr w:type="spellEnd"/>
      <w:r>
        <w:t xml:space="preserve"> Layer-3 Remote UE(s) by the UE-to-Network Relay;</w:t>
      </w:r>
    </w:p>
    <w:p w14:paraId="4489895D" w14:textId="77777777" w:rsidR="00852CBD" w:rsidRDefault="00852CBD" w:rsidP="00852CBD">
      <w:pPr>
        <w:pStyle w:val="B2"/>
      </w:pPr>
      <w:r>
        <w:t>-</w:t>
      </w:r>
      <w:r>
        <w:tab/>
        <w:t xml:space="preserve">for IPv6, the 5G </w:t>
      </w:r>
      <w:proofErr w:type="spellStart"/>
      <w:r>
        <w:t>ProSe</w:t>
      </w:r>
      <w:proofErr w:type="spellEnd"/>
      <w:r>
        <w:t xml:space="preserve"> Layer-3 UE-to-Network Relay shall report IPv6 prefix(es) assigned to individual 5G </w:t>
      </w:r>
      <w:proofErr w:type="spellStart"/>
      <w:r>
        <w:t>ProSe</w:t>
      </w:r>
      <w:proofErr w:type="spellEnd"/>
      <w:r>
        <w:t xml:space="preserve"> Layer-3 Remote UE(s).</w:t>
      </w:r>
    </w:p>
    <w:p w14:paraId="6B678AA7" w14:textId="77777777" w:rsidR="00852CBD" w:rsidRDefault="00852CBD" w:rsidP="00852CBD">
      <w:pPr>
        <w:pStyle w:val="B1"/>
      </w:pPr>
      <w:r>
        <w:tab/>
        <w:t xml:space="preserve">For Ethernet PDU Session Type, the Remote UE info is Remote UE MAC address which is detected by the 5G </w:t>
      </w:r>
      <w:proofErr w:type="spellStart"/>
      <w:r>
        <w:t>ProSe</w:t>
      </w:r>
      <w:proofErr w:type="spellEnd"/>
      <w:r>
        <w:t xml:space="preserve"> Layer-3 UE-to-Network Relay.</w:t>
      </w:r>
    </w:p>
    <w:p w14:paraId="7E3F08A6" w14:textId="77777777" w:rsidR="00852CBD" w:rsidRDefault="00852CBD" w:rsidP="00852CBD">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289F6C1D" w14:textId="77777777" w:rsidR="00852CBD" w:rsidRDefault="00852CBD" w:rsidP="00852CBD">
      <w:pPr>
        <w:rPr>
          <w:noProof/>
          <w:lang w:eastAsia="ko-KR"/>
        </w:rPr>
      </w:pPr>
    </w:p>
    <w:p w14:paraId="070368E9" w14:textId="77777777" w:rsidR="00852CBD" w:rsidRDefault="00852CBD" w:rsidP="00852CBD">
      <w:pPr>
        <w:pStyle w:val="StartEndofChange"/>
      </w:pPr>
      <w:r>
        <w:rPr>
          <w:rFonts w:hint="eastAsia"/>
        </w:rPr>
        <w:t xml:space="preserve">* </w:t>
      </w:r>
      <w:r>
        <w:t>* * * Next</w:t>
      </w:r>
      <w:r>
        <w:rPr>
          <w:rFonts w:hint="eastAsia"/>
        </w:rPr>
        <w:t xml:space="preserve"> </w:t>
      </w:r>
      <w:r>
        <w:t xml:space="preserve">Change * * * * </w:t>
      </w:r>
    </w:p>
    <w:p w14:paraId="4674DE0B" w14:textId="77777777" w:rsidR="00852CBD" w:rsidRPr="00CB5EC9" w:rsidRDefault="00852CBD" w:rsidP="00852CBD">
      <w:pPr>
        <w:pStyle w:val="Heading4"/>
      </w:pPr>
      <w:bookmarkStart w:id="31" w:name="_Toc177730583"/>
      <w:r>
        <w:t>6.5.1.5</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 N3IWF after Model B Discovery</w:t>
      </w:r>
      <w:bookmarkEnd w:id="31"/>
    </w:p>
    <w:p w14:paraId="0C771C66" w14:textId="77777777" w:rsidR="00852CBD" w:rsidRDefault="00852CBD" w:rsidP="00852CBD">
      <w:r>
        <w:t xml:space="preserve">5G </w:t>
      </w:r>
      <w:proofErr w:type="spellStart"/>
      <w:r>
        <w:t>ProSe</w:t>
      </w:r>
      <w:proofErr w:type="spellEnd"/>
      <w:r>
        <w:t xml:space="preserve"> Communication via 5G </w:t>
      </w:r>
      <w:proofErr w:type="spellStart"/>
      <w:r>
        <w:t>ProSe</w:t>
      </w:r>
      <w:proofErr w:type="spellEnd"/>
      <w:r>
        <w:t xml:space="preserve"> Layer-3 UE-to-Network Relay with N3IWF as described in clause 6.5.1.2 is used for multi-hop UE-to-Network Relay after Model B Discovery with the following differences and clarifications:</w:t>
      </w:r>
    </w:p>
    <w:p w14:paraId="508924B5" w14:textId="41874166" w:rsidR="00852CBD" w:rsidRDefault="002248FA" w:rsidP="00852CBD">
      <w:pPr>
        <w:pStyle w:val="TH"/>
      </w:pPr>
      <w:del w:id="32" w:author="Toumi, N. (Nassima)" w:date="2024-11-04T11:16:00Z">
        <w:r w:rsidDel="002E676F">
          <w:object w:dxaOrig="9214" w:dyaOrig="5242" w14:anchorId="37C87F4E">
            <v:shape id="_x0000_i1030" type="#_x0000_t75" style="width:461pt;height:259.5pt" o:ole="">
              <v:imagedata r:id="rId22" o:title=""/>
            </v:shape>
            <o:OLEObject Type="Embed" ProgID="Word.Picture.8" ShapeID="_x0000_i1030" DrawAspect="Content" ObjectID="_1792605885" r:id="rId23"/>
          </w:object>
        </w:r>
      </w:del>
      <w:bookmarkStart w:id="33" w:name="_MON_1792223569"/>
      <w:bookmarkEnd w:id="33"/>
      <w:ins w:id="34" w:author="Toumi, N. (Nassima)" w:date="2024-11-04T11:16:00Z">
        <w:r w:rsidR="002E676F">
          <w:object w:dxaOrig="9214" w:dyaOrig="5242" w14:anchorId="714D6777">
            <v:shape id="_x0000_i1031" type="#_x0000_t75" style="width:461pt;height:259.5pt" o:ole="">
              <v:imagedata r:id="rId24" o:title=""/>
            </v:shape>
            <o:OLEObject Type="Embed" ProgID="Word.Picture.8" ShapeID="_x0000_i1031" DrawAspect="Content" ObjectID="_1792605886" r:id="rId25"/>
          </w:object>
        </w:r>
      </w:ins>
    </w:p>
    <w:p w14:paraId="385221AD" w14:textId="77777777" w:rsidR="00852CBD" w:rsidRDefault="00852CBD" w:rsidP="00852CBD">
      <w:pPr>
        <w:pStyle w:val="TF"/>
      </w:pPr>
      <w:bookmarkStart w:id="35" w:name="_CRFigure6_5_1_51"/>
      <w:r>
        <w:t xml:space="preserve">Figure </w:t>
      </w:r>
      <w:bookmarkEnd w:id="35"/>
      <w:r>
        <w:t xml:space="preserve">6.5.1.5-1: 5G </w:t>
      </w:r>
      <w:proofErr w:type="spellStart"/>
      <w:r>
        <w:t>ProSe</w:t>
      </w:r>
      <w:proofErr w:type="spellEnd"/>
      <w:r>
        <w:t xml:space="preserve"> Communication via Multi-hop 5G </w:t>
      </w:r>
      <w:proofErr w:type="spellStart"/>
      <w:r>
        <w:t>ProSe</w:t>
      </w:r>
      <w:proofErr w:type="spellEnd"/>
      <w:r>
        <w:t xml:space="preserve"> Layer-3 UE-to-Network Relay with N3IWF support</w:t>
      </w:r>
    </w:p>
    <w:p w14:paraId="41E2AF3B" w14:textId="77777777" w:rsidR="00852CBD" w:rsidRDefault="00852CBD" w:rsidP="00852CBD">
      <w:pPr>
        <w:pStyle w:val="B1"/>
      </w:pPr>
      <w:r>
        <w:t>1.</w:t>
      </w:r>
      <w:r>
        <w:tab/>
        <w:t xml:space="preserve">5G </w:t>
      </w:r>
      <w:proofErr w:type="spellStart"/>
      <w:r>
        <w:t>ProSe</w:t>
      </w:r>
      <w:proofErr w:type="spellEnd"/>
      <w:r>
        <w:t xml:space="preserve"> Layer-3 UE-to-Network Relay performs Registration procedures and obtains the </w:t>
      </w:r>
      <w:proofErr w:type="spellStart"/>
      <w:r>
        <w:t>ProSe</w:t>
      </w:r>
      <w:proofErr w:type="spellEnd"/>
      <w:r>
        <w:t xml:space="preserve"> Policy that corresponds to the operation supporting the access to N3IWF. The 5G </w:t>
      </w:r>
      <w:proofErr w:type="spellStart"/>
      <w:r>
        <w:t>ProSe</w:t>
      </w:r>
      <w:proofErr w:type="spellEnd"/>
      <w:r>
        <w:t xml:space="preserve"> Layer-3 Remote UE is configured with the corresponding </w:t>
      </w:r>
      <w:proofErr w:type="spellStart"/>
      <w:r>
        <w:t>ProSe</w:t>
      </w:r>
      <w:proofErr w:type="spellEnd"/>
      <w:r>
        <w:t xml:space="preserve"> Policy and URSP rules.</w:t>
      </w:r>
    </w:p>
    <w:p w14:paraId="30694BEB" w14:textId="77777777" w:rsidR="00852CBD" w:rsidRDefault="00852CBD" w:rsidP="00852CBD">
      <w:pPr>
        <w:pStyle w:val="B1"/>
      </w:pPr>
      <w:r>
        <w:tab/>
        <w:t xml:space="preserve">Supporting of the RSC configured for making the 5G </w:t>
      </w:r>
      <w:proofErr w:type="spellStart"/>
      <w:r>
        <w:t>ProSe</w:t>
      </w:r>
      <w:proofErr w:type="spellEnd"/>
      <w:r>
        <w:t xml:space="preserve"> Layer-3 Remote UE access to 5GC via N3IWF is preconfigured or provisioned to the Intermediate Relay by the </w:t>
      </w:r>
      <w:proofErr w:type="spellStart"/>
      <w:r>
        <w:t>ProSe</w:t>
      </w:r>
      <w:proofErr w:type="spellEnd"/>
      <w:r>
        <w:t xml:space="preserve"> Policy.</w:t>
      </w:r>
    </w:p>
    <w:p w14:paraId="529235E9" w14:textId="77777777" w:rsidR="00852CBD" w:rsidRDefault="00852CBD" w:rsidP="00852CBD">
      <w:pPr>
        <w:pStyle w:val="B1"/>
      </w:pPr>
      <w:r>
        <w:t xml:space="preserve">2-4. A 5G </w:t>
      </w:r>
      <w:proofErr w:type="spellStart"/>
      <w:r>
        <w:t>ProSe</w:t>
      </w:r>
      <w:proofErr w:type="spellEnd"/>
      <w:r>
        <w:t xml:space="preserve"> Layer-3 UE-to-Network Relay, 5G </w:t>
      </w:r>
      <w:proofErr w:type="spellStart"/>
      <w:r>
        <w:t>ProSe</w:t>
      </w:r>
      <w:proofErr w:type="spellEnd"/>
      <w:r>
        <w:t xml:space="preserve"> Intermediate Relay(s) and 5G </w:t>
      </w:r>
      <w:proofErr w:type="spellStart"/>
      <w:r>
        <w:t>ProSe</w:t>
      </w:r>
      <w:proofErr w:type="spellEnd"/>
      <w:r>
        <w:t xml:space="preserve"> Layer-3 Remote UE perform multi-hop discovery using the RSC configured for making the 5G </w:t>
      </w:r>
      <w:proofErr w:type="spellStart"/>
      <w:r>
        <w:t>ProSe</w:t>
      </w:r>
      <w:proofErr w:type="spellEnd"/>
      <w:r>
        <w:t xml:space="preserve"> Layer-3 Remote UE access to 5GC via N3IWF. The Remote UE obtains the path information to the UE-to-Network Relay(s) from the discovery procedure. Details of discovery procedure and path </w:t>
      </w:r>
      <w:proofErr w:type="spellStart"/>
      <w:r>
        <w:t>establishement</w:t>
      </w:r>
      <w:proofErr w:type="spellEnd"/>
      <w:r>
        <w:t xml:space="preserve"> procedure are described in clause 6.3.2.5.3 and</w:t>
      </w:r>
      <w:r w:rsidRPr="00346133">
        <w:t xml:space="preserve"> </w:t>
      </w:r>
      <w:r>
        <w:t>clause 6.4.3.9, respectively.</w:t>
      </w:r>
    </w:p>
    <w:p w14:paraId="4E2B06AF" w14:textId="77777777" w:rsidR="00852CBD" w:rsidRDefault="00852CBD" w:rsidP="00852CBD">
      <w:pPr>
        <w:pStyle w:val="B1"/>
      </w:pPr>
      <w:r>
        <w:lastRenderedPageBreak/>
        <w:t>5.</w:t>
      </w:r>
      <w:r>
        <w:tab/>
        <w:t xml:space="preserve">The 5G </w:t>
      </w:r>
      <w:proofErr w:type="spellStart"/>
      <w:r>
        <w:t>ProSe</w:t>
      </w:r>
      <w:proofErr w:type="spellEnd"/>
      <w:r>
        <w:t xml:space="preserve"> Layer-3 Remote UE that connects to a 5G </w:t>
      </w:r>
      <w:proofErr w:type="spellStart"/>
      <w:r>
        <w:t>ProSe</w:t>
      </w:r>
      <w:proofErr w:type="spellEnd"/>
      <w:r>
        <w:t xml:space="preserve"> Layer-3 UE-to-Network Relay with N3IWF support selects an N3IWF and determines the N3IWF IP address.</w:t>
      </w:r>
    </w:p>
    <w:p w14:paraId="63AC35A6" w14:textId="77777777" w:rsidR="00852CBD" w:rsidRDefault="00852CBD" w:rsidP="00852CBD">
      <w:pPr>
        <w:pStyle w:val="B1"/>
      </w:pPr>
      <w:r>
        <w:t>6.</w:t>
      </w:r>
      <w:r>
        <w:tab/>
        <w:t xml:space="preserve">The 5G </w:t>
      </w:r>
      <w:proofErr w:type="spellStart"/>
      <w:r>
        <w:t>ProSe</w:t>
      </w:r>
      <w:proofErr w:type="spellEnd"/>
      <w:r>
        <w:t xml:space="preserve"> Layer-3 Remote UE establishes a signalling IPsec tunnel using IKE procedures with an N3IWF via Intermediate Relays and UE-to-Network Relay performs NAS Registration as described in clause 4.12.2.2 of TS 23.502 [5].</w:t>
      </w:r>
    </w:p>
    <w:p w14:paraId="6093057B" w14:textId="77777777" w:rsidR="00852CBD" w:rsidRDefault="00852CBD" w:rsidP="00852CBD">
      <w:pPr>
        <w:pStyle w:val="B1"/>
      </w:pPr>
      <w:r>
        <w:t>7.</w:t>
      </w:r>
      <w:r>
        <w:tab/>
        <w:t xml:space="preserve">Based on Additional QoS Information received from the N3IWF, the 5G </w:t>
      </w:r>
      <w:proofErr w:type="spellStart"/>
      <w:r>
        <w:t>ProSe</w:t>
      </w:r>
      <w:proofErr w:type="spellEnd"/>
      <w:r>
        <w:t xml:space="preserve"> Layer-3 Remote UE determines whether it is necessary to request for QoS session modification for the dedicated QoS Flows toward the 5G </w:t>
      </w:r>
      <w:proofErr w:type="spellStart"/>
      <w:r>
        <w:t>ProSe</w:t>
      </w:r>
      <w:proofErr w:type="spellEnd"/>
      <w:r>
        <w:t xml:space="preserve"> Layer-3 UE-to-Network Relay as described in clause 5.6.2.2, taking the number of hops into account.</w:t>
      </w:r>
    </w:p>
    <w:p w14:paraId="13AF6630" w14:textId="77777777" w:rsidR="00852CBD" w:rsidRPr="00CB5EC9" w:rsidRDefault="00852CBD" w:rsidP="00413A8F">
      <w:pPr>
        <w:pStyle w:val="TF"/>
      </w:pPr>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35AB0" w14:textId="77777777" w:rsidR="009A763A" w:rsidRDefault="009A763A">
      <w:r>
        <w:separator/>
      </w:r>
    </w:p>
  </w:endnote>
  <w:endnote w:type="continuationSeparator" w:id="0">
    <w:p w14:paraId="44136677" w14:textId="77777777" w:rsidR="009A763A" w:rsidRDefault="009A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19E4" w14:textId="77777777" w:rsidR="009A763A" w:rsidRDefault="009A763A">
      <w:r>
        <w:separator/>
      </w:r>
    </w:p>
  </w:footnote>
  <w:footnote w:type="continuationSeparator" w:id="0">
    <w:p w14:paraId="14E50C99" w14:textId="77777777" w:rsidR="009A763A" w:rsidRDefault="009A7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87"/>
    <w:rsid w:val="00064481"/>
    <w:rsid w:val="00070E09"/>
    <w:rsid w:val="00075F1D"/>
    <w:rsid w:val="000A6394"/>
    <w:rsid w:val="000B7FED"/>
    <w:rsid w:val="000C038A"/>
    <w:rsid w:val="000C3F75"/>
    <w:rsid w:val="000C6598"/>
    <w:rsid w:val="000C78DD"/>
    <w:rsid w:val="000D44B3"/>
    <w:rsid w:val="000E7514"/>
    <w:rsid w:val="0011636F"/>
    <w:rsid w:val="00135CEF"/>
    <w:rsid w:val="001434FC"/>
    <w:rsid w:val="00144F20"/>
    <w:rsid w:val="00145D43"/>
    <w:rsid w:val="00150382"/>
    <w:rsid w:val="00182D7F"/>
    <w:rsid w:val="00184245"/>
    <w:rsid w:val="00192C46"/>
    <w:rsid w:val="001A08B3"/>
    <w:rsid w:val="001A10C5"/>
    <w:rsid w:val="001A7B60"/>
    <w:rsid w:val="001B52F0"/>
    <w:rsid w:val="001B7871"/>
    <w:rsid w:val="001B7A65"/>
    <w:rsid w:val="001C0EA3"/>
    <w:rsid w:val="001E15E3"/>
    <w:rsid w:val="001E41F3"/>
    <w:rsid w:val="00221C76"/>
    <w:rsid w:val="00222B31"/>
    <w:rsid w:val="002248FA"/>
    <w:rsid w:val="00255D60"/>
    <w:rsid w:val="0026004D"/>
    <w:rsid w:val="002640DD"/>
    <w:rsid w:val="00275D12"/>
    <w:rsid w:val="0027703B"/>
    <w:rsid w:val="00284FEB"/>
    <w:rsid w:val="002860C4"/>
    <w:rsid w:val="002B5741"/>
    <w:rsid w:val="002D33C3"/>
    <w:rsid w:val="002E472E"/>
    <w:rsid w:val="002E676F"/>
    <w:rsid w:val="002F1E32"/>
    <w:rsid w:val="00305409"/>
    <w:rsid w:val="00326611"/>
    <w:rsid w:val="00334E17"/>
    <w:rsid w:val="00343C6B"/>
    <w:rsid w:val="003609EF"/>
    <w:rsid w:val="0036231A"/>
    <w:rsid w:val="003671E5"/>
    <w:rsid w:val="00374DD4"/>
    <w:rsid w:val="003C7D8F"/>
    <w:rsid w:val="003E088D"/>
    <w:rsid w:val="003E1A36"/>
    <w:rsid w:val="003E377A"/>
    <w:rsid w:val="00405829"/>
    <w:rsid w:val="00410371"/>
    <w:rsid w:val="00413A8F"/>
    <w:rsid w:val="00421B19"/>
    <w:rsid w:val="004242F1"/>
    <w:rsid w:val="00427DEE"/>
    <w:rsid w:val="00431D4D"/>
    <w:rsid w:val="0043587F"/>
    <w:rsid w:val="00463006"/>
    <w:rsid w:val="004870E7"/>
    <w:rsid w:val="00493120"/>
    <w:rsid w:val="00495D23"/>
    <w:rsid w:val="004B0FE8"/>
    <w:rsid w:val="004B75B7"/>
    <w:rsid w:val="004D2EA7"/>
    <w:rsid w:val="004E61FB"/>
    <w:rsid w:val="004F6077"/>
    <w:rsid w:val="005041ED"/>
    <w:rsid w:val="0051365A"/>
    <w:rsid w:val="005141D9"/>
    <w:rsid w:val="0051580D"/>
    <w:rsid w:val="005204EF"/>
    <w:rsid w:val="005308D4"/>
    <w:rsid w:val="005410AA"/>
    <w:rsid w:val="00547111"/>
    <w:rsid w:val="005543B3"/>
    <w:rsid w:val="00570849"/>
    <w:rsid w:val="00577B7F"/>
    <w:rsid w:val="0058540D"/>
    <w:rsid w:val="00592D74"/>
    <w:rsid w:val="005943C5"/>
    <w:rsid w:val="005B3F35"/>
    <w:rsid w:val="005B47DC"/>
    <w:rsid w:val="005B7B1E"/>
    <w:rsid w:val="005C2F5B"/>
    <w:rsid w:val="005D106A"/>
    <w:rsid w:val="005D66C5"/>
    <w:rsid w:val="005D70E0"/>
    <w:rsid w:val="005E2C44"/>
    <w:rsid w:val="005E65C7"/>
    <w:rsid w:val="00621188"/>
    <w:rsid w:val="006257ED"/>
    <w:rsid w:val="00632BBC"/>
    <w:rsid w:val="006373AD"/>
    <w:rsid w:val="00653DE4"/>
    <w:rsid w:val="006647BC"/>
    <w:rsid w:val="00665C47"/>
    <w:rsid w:val="00666225"/>
    <w:rsid w:val="00675F10"/>
    <w:rsid w:val="00695808"/>
    <w:rsid w:val="006A07A2"/>
    <w:rsid w:val="006B46FB"/>
    <w:rsid w:val="006B735C"/>
    <w:rsid w:val="006B760F"/>
    <w:rsid w:val="006E21FB"/>
    <w:rsid w:val="006E5A08"/>
    <w:rsid w:val="007056AD"/>
    <w:rsid w:val="00724AFF"/>
    <w:rsid w:val="007839AE"/>
    <w:rsid w:val="00792342"/>
    <w:rsid w:val="007977A8"/>
    <w:rsid w:val="007A6949"/>
    <w:rsid w:val="007B512A"/>
    <w:rsid w:val="007C2097"/>
    <w:rsid w:val="007C35B5"/>
    <w:rsid w:val="007D6A07"/>
    <w:rsid w:val="007F7259"/>
    <w:rsid w:val="008040A8"/>
    <w:rsid w:val="00804394"/>
    <w:rsid w:val="00805508"/>
    <w:rsid w:val="00817A09"/>
    <w:rsid w:val="0082774F"/>
    <w:rsid w:val="008279FA"/>
    <w:rsid w:val="00831F08"/>
    <w:rsid w:val="00852CBD"/>
    <w:rsid w:val="00861123"/>
    <w:rsid w:val="008626E7"/>
    <w:rsid w:val="00870EE7"/>
    <w:rsid w:val="00880617"/>
    <w:rsid w:val="00882954"/>
    <w:rsid w:val="008863B9"/>
    <w:rsid w:val="008A2962"/>
    <w:rsid w:val="008A45A6"/>
    <w:rsid w:val="008D3B11"/>
    <w:rsid w:val="008D3CCC"/>
    <w:rsid w:val="008F3789"/>
    <w:rsid w:val="008F5111"/>
    <w:rsid w:val="008F686C"/>
    <w:rsid w:val="0091048C"/>
    <w:rsid w:val="009148DE"/>
    <w:rsid w:val="00917AE3"/>
    <w:rsid w:val="009276F8"/>
    <w:rsid w:val="00927845"/>
    <w:rsid w:val="00934FA2"/>
    <w:rsid w:val="00941E30"/>
    <w:rsid w:val="009465D5"/>
    <w:rsid w:val="009531B0"/>
    <w:rsid w:val="00955CAD"/>
    <w:rsid w:val="00971446"/>
    <w:rsid w:val="009741B3"/>
    <w:rsid w:val="009777D9"/>
    <w:rsid w:val="00991B88"/>
    <w:rsid w:val="009957F2"/>
    <w:rsid w:val="009A1162"/>
    <w:rsid w:val="009A5753"/>
    <w:rsid w:val="009A579D"/>
    <w:rsid w:val="009A763A"/>
    <w:rsid w:val="009C0902"/>
    <w:rsid w:val="009E3297"/>
    <w:rsid w:val="009E7316"/>
    <w:rsid w:val="009E7BDA"/>
    <w:rsid w:val="009F7153"/>
    <w:rsid w:val="009F734F"/>
    <w:rsid w:val="009F747B"/>
    <w:rsid w:val="009F77FB"/>
    <w:rsid w:val="00A07F14"/>
    <w:rsid w:val="00A246B6"/>
    <w:rsid w:val="00A47E70"/>
    <w:rsid w:val="00A50CF0"/>
    <w:rsid w:val="00A51AE0"/>
    <w:rsid w:val="00A65D74"/>
    <w:rsid w:val="00A7671C"/>
    <w:rsid w:val="00AA2CBC"/>
    <w:rsid w:val="00AA3892"/>
    <w:rsid w:val="00AA445A"/>
    <w:rsid w:val="00AB1795"/>
    <w:rsid w:val="00AC5820"/>
    <w:rsid w:val="00AD1CD8"/>
    <w:rsid w:val="00B14C6C"/>
    <w:rsid w:val="00B237C8"/>
    <w:rsid w:val="00B258BB"/>
    <w:rsid w:val="00B62E55"/>
    <w:rsid w:val="00B67B97"/>
    <w:rsid w:val="00B96846"/>
    <w:rsid w:val="00B968C8"/>
    <w:rsid w:val="00BA3EC5"/>
    <w:rsid w:val="00BA51D9"/>
    <w:rsid w:val="00BB5DFC"/>
    <w:rsid w:val="00BC2CD4"/>
    <w:rsid w:val="00BD279D"/>
    <w:rsid w:val="00BD6BB8"/>
    <w:rsid w:val="00C07EC2"/>
    <w:rsid w:val="00C40EFA"/>
    <w:rsid w:val="00C478FB"/>
    <w:rsid w:val="00C503C1"/>
    <w:rsid w:val="00C56F2E"/>
    <w:rsid w:val="00C56FA5"/>
    <w:rsid w:val="00C66BA2"/>
    <w:rsid w:val="00C7111A"/>
    <w:rsid w:val="00C74004"/>
    <w:rsid w:val="00C80495"/>
    <w:rsid w:val="00C870F6"/>
    <w:rsid w:val="00C87105"/>
    <w:rsid w:val="00C92442"/>
    <w:rsid w:val="00C95985"/>
    <w:rsid w:val="00CA3C80"/>
    <w:rsid w:val="00CC5026"/>
    <w:rsid w:val="00CC68D0"/>
    <w:rsid w:val="00CD5CA5"/>
    <w:rsid w:val="00D03F9A"/>
    <w:rsid w:val="00D051DB"/>
    <w:rsid w:val="00D06D51"/>
    <w:rsid w:val="00D10649"/>
    <w:rsid w:val="00D14EB4"/>
    <w:rsid w:val="00D24991"/>
    <w:rsid w:val="00D33619"/>
    <w:rsid w:val="00D46FAA"/>
    <w:rsid w:val="00D50255"/>
    <w:rsid w:val="00D5424A"/>
    <w:rsid w:val="00D61B98"/>
    <w:rsid w:val="00D66520"/>
    <w:rsid w:val="00D7377D"/>
    <w:rsid w:val="00D8421D"/>
    <w:rsid w:val="00D84AE9"/>
    <w:rsid w:val="00D9124E"/>
    <w:rsid w:val="00D95E3F"/>
    <w:rsid w:val="00DA6AE9"/>
    <w:rsid w:val="00DD10B6"/>
    <w:rsid w:val="00DE34CF"/>
    <w:rsid w:val="00DE4317"/>
    <w:rsid w:val="00E051F7"/>
    <w:rsid w:val="00E13F3D"/>
    <w:rsid w:val="00E20309"/>
    <w:rsid w:val="00E267D1"/>
    <w:rsid w:val="00E3006C"/>
    <w:rsid w:val="00E34898"/>
    <w:rsid w:val="00E57E33"/>
    <w:rsid w:val="00E6424C"/>
    <w:rsid w:val="00E827DC"/>
    <w:rsid w:val="00E8349F"/>
    <w:rsid w:val="00E83AF2"/>
    <w:rsid w:val="00E94F57"/>
    <w:rsid w:val="00EB09B7"/>
    <w:rsid w:val="00EB51A6"/>
    <w:rsid w:val="00EC6DAD"/>
    <w:rsid w:val="00EE7D7C"/>
    <w:rsid w:val="00EF3D2C"/>
    <w:rsid w:val="00F1082A"/>
    <w:rsid w:val="00F25D98"/>
    <w:rsid w:val="00F300FB"/>
    <w:rsid w:val="00F30807"/>
    <w:rsid w:val="00F52F78"/>
    <w:rsid w:val="00F97ACF"/>
    <w:rsid w:val="00FA73A6"/>
    <w:rsid w:val="00FB6386"/>
    <w:rsid w:val="00FC28C8"/>
    <w:rsid w:val="00FC604D"/>
    <w:rsid w:val="00FD0CFA"/>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Heading1Char">
    <w:name w:val="Heading 1 Char"/>
    <w:link w:val="Heading1"/>
    <w:rsid w:val="00A07F14"/>
    <w:rPr>
      <w:rFonts w:ascii="Arial" w:hAnsi="Arial"/>
      <w:sz w:val="36"/>
      <w:lang w:val="en-GB" w:eastAsia="en-US"/>
    </w:rPr>
  </w:style>
  <w:style w:type="character" w:customStyle="1" w:styleId="EditorsNoteChar">
    <w:name w:val="Editor's Note Char"/>
    <w:link w:val="EditorsNote"/>
    <w:rsid w:val="00A07F14"/>
    <w:rPr>
      <w:rFonts w:ascii="Times New Roman" w:hAnsi="Times New Roman"/>
      <w:color w:val="FF0000"/>
      <w:lang w:val="en-GB" w:eastAsia="en-US"/>
    </w:rPr>
  </w:style>
  <w:style w:type="character" w:customStyle="1" w:styleId="Heading5Char">
    <w:name w:val="Heading 5 Char"/>
    <w:basedOn w:val="DefaultParagraphFont"/>
    <w:link w:val="Heading5"/>
    <w:rsid w:val="0080550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3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7</Pages>
  <Words>1946</Words>
  <Characters>10705</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39</cp:revision>
  <cp:lastPrinted>1899-12-31T23:00:00Z</cp:lastPrinted>
  <dcterms:created xsi:type="dcterms:W3CDTF">2024-08-08T09:05:00Z</dcterms:created>
  <dcterms:modified xsi:type="dcterms:W3CDTF">2024-11-08T20:12:00Z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